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187391" w14:textId="099CC8BD" w:rsidR="005D376B" w:rsidRDefault="005D376B" w:rsidP="005D376B">
      <w:pPr>
        <w:pStyle w:val="a5"/>
        <w:rPr>
          <w:rFonts w:eastAsiaTheme="minorEastAsia"/>
          <w:sz w:val="22"/>
          <w:szCs w:val="22"/>
          <w:lang w:val="en-GB" w:eastAsia="zh-CN"/>
        </w:rPr>
      </w:pPr>
      <w:r>
        <w:rPr>
          <w:sz w:val="22"/>
          <w:szCs w:val="22"/>
          <w:lang w:val="en-GB"/>
        </w:rPr>
        <w:t>3GPP TSG-RAN WG2</w:t>
      </w:r>
      <w:r>
        <w:rPr>
          <w:rFonts w:eastAsia="宋体"/>
          <w:sz w:val="22"/>
          <w:szCs w:val="22"/>
          <w:lang w:val="en-GB" w:eastAsia="zh-CN"/>
        </w:rPr>
        <w:t xml:space="preserve"> Meeting #12</w:t>
      </w:r>
      <w:r w:rsidR="00F34A68">
        <w:rPr>
          <w:rFonts w:eastAsia="宋体" w:hint="eastAsia"/>
          <w:sz w:val="22"/>
          <w:szCs w:val="22"/>
          <w:lang w:val="en-GB" w:eastAsia="zh-CN"/>
        </w:rPr>
        <w:t>9</w:t>
      </w:r>
      <w:r w:rsidR="00AA465F">
        <w:rPr>
          <w:rFonts w:eastAsia="宋体" w:hint="eastAsia"/>
          <w:sz w:val="22"/>
          <w:szCs w:val="22"/>
          <w:lang w:val="en-GB" w:eastAsia="zh-CN"/>
        </w:rPr>
        <w:t>bis</w:t>
      </w:r>
      <w:r w:rsidRPr="00536E3E">
        <w:rPr>
          <w:rFonts w:eastAsia="宋体"/>
          <w:sz w:val="22"/>
          <w:szCs w:val="22"/>
          <w:lang w:val="en-GB" w:eastAsia="zh-CN"/>
        </w:rPr>
        <w:t xml:space="preserve">         </w:t>
      </w:r>
      <w:r>
        <w:rPr>
          <w:rFonts w:eastAsia="宋体"/>
          <w:sz w:val="22"/>
          <w:szCs w:val="22"/>
          <w:lang w:val="en-GB" w:eastAsia="zh-CN"/>
        </w:rPr>
        <w:t xml:space="preserve">        </w:t>
      </w:r>
      <w:r w:rsidRPr="00536E3E">
        <w:rPr>
          <w:rFonts w:eastAsia="宋体"/>
          <w:sz w:val="22"/>
          <w:szCs w:val="22"/>
          <w:lang w:val="en-GB" w:eastAsia="zh-CN"/>
        </w:rPr>
        <w:t xml:space="preserve">                  </w:t>
      </w:r>
      <w:r w:rsidR="007D28B9">
        <w:rPr>
          <w:rFonts w:eastAsia="宋体" w:hint="eastAsia"/>
          <w:sz w:val="22"/>
          <w:szCs w:val="22"/>
          <w:lang w:val="en-GB" w:eastAsia="zh-CN"/>
        </w:rPr>
        <w:t xml:space="preserve">             </w:t>
      </w:r>
      <w:r w:rsidR="00AA465F">
        <w:rPr>
          <w:rFonts w:eastAsia="宋体"/>
          <w:sz w:val="22"/>
          <w:szCs w:val="22"/>
          <w:lang w:val="en-GB" w:eastAsia="zh-CN"/>
        </w:rPr>
        <w:t xml:space="preserve">   </w:t>
      </w:r>
      <w:r w:rsidR="007D28B9" w:rsidRPr="007D28B9">
        <w:rPr>
          <w:rFonts w:eastAsia="宋体"/>
          <w:sz w:val="22"/>
          <w:szCs w:val="22"/>
          <w:lang w:val="en-GB" w:eastAsia="zh-CN"/>
        </w:rPr>
        <w:t>R2-2501872</w:t>
      </w:r>
    </w:p>
    <w:p w14:paraId="77B255E1" w14:textId="2CB5DDAE" w:rsidR="00F34A68" w:rsidRPr="005D376B" w:rsidRDefault="00AA465F" w:rsidP="00F34A68">
      <w:pPr>
        <w:pStyle w:val="a5"/>
        <w:rPr>
          <w:rFonts w:eastAsiaTheme="minorEastAsia"/>
          <w:sz w:val="22"/>
          <w:szCs w:val="22"/>
          <w:lang w:eastAsia="zh-CN"/>
        </w:rPr>
      </w:pPr>
      <w:r>
        <w:rPr>
          <w:rFonts w:eastAsiaTheme="minorEastAsia" w:hint="eastAsia"/>
          <w:sz w:val="22"/>
          <w:szCs w:val="22"/>
          <w:lang w:eastAsia="zh-CN"/>
        </w:rPr>
        <w:t>Wuhan, China</w:t>
      </w:r>
      <w:r w:rsidR="00354E29">
        <w:rPr>
          <w:rFonts w:eastAsiaTheme="minorEastAsia" w:hint="eastAsia"/>
          <w:sz w:val="22"/>
          <w:szCs w:val="22"/>
          <w:lang w:eastAsia="zh-CN"/>
        </w:rPr>
        <w:t>,</w:t>
      </w:r>
      <w:r w:rsidR="00F34A68">
        <w:rPr>
          <w:rFonts w:eastAsiaTheme="minorEastAsia"/>
          <w:sz w:val="22"/>
          <w:szCs w:val="22"/>
          <w:lang w:eastAsia="zh-CN"/>
        </w:rPr>
        <w:t xml:space="preserve"> </w:t>
      </w:r>
      <w:r w:rsidR="00F34A68">
        <w:rPr>
          <w:rFonts w:eastAsiaTheme="minorEastAsia" w:hint="eastAsia"/>
          <w:sz w:val="22"/>
          <w:szCs w:val="22"/>
          <w:lang w:eastAsia="zh-CN"/>
        </w:rPr>
        <w:t>7</w:t>
      </w:r>
      <w:r w:rsidR="00F34A68" w:rsidRPr="00433571">
        <w:rPr>
          <w:rFonts w:eastAsiaTheme="minorEastAsia"/>
          <w:sz w:val="22"/>
          <w:szCs w:val="22"/>
          <w:vertAlign w:val="superscript"/>
          <w:lang w:eastAsia="zh-CN"/>
        </w:rPr>
        <w:t>th</w:t>
      </w:r>
      <w:r>
        <w:rPr>
          <w:rFonts w:eastAsiaTheme="minorEastAsia"/>
          <w:sz w:val="22"/>
          <w:szCs w:val="22"/>
          <w:lang w:eastAsia="zh-CN"/>
        </w:rPr>
        <w:t xml:space="preserve"> – </w:t>
      </w:r>
      <w:r>
        <w:rPr>
          <w:rFonts w:eastAsiaTheme="minorEastAsia" w:hint="eastAsia"/>
          <w:sz w:val="22"/>
          <w:szCs w:val="22"/>
          <w:lang w:eastAsia="zh-CN"/>
        </w:rPr>
        <w:t>1</w:t>
      </w:r>
      <w:r w:rsidR="00F34A68">
        <w:rPr>
          <w:rFonts w:eastAsiaTheme="minorEastAsia" w:hint="eastAsia"/>
          <w:sz w:val="22"/>
          <w:szCs w:val="22"/>
          <w:lang w:eastAsia="zh-CN"/>
        </w:rPr>
        <w:t>1</w:t>
      </w:r>
      <w:r w:rsidR="000D1EF9">
        <w:rPr>
          <w:rFonts w:eastAsiaTheme="minorEastAsia" w:hint="eastAsia"/>
          <w:sz w:val="22"/>
          <w:szCs w:val="22"/>
          <w:vertAlign w:val="superscript"/>
          <w:lang w:eastAsia="zh-CN"/>
        </w:rPr>
        <w:t>th</w:t>
      </w:r>
      <w:r w:rsidR="00F34A68" w:rsidRPr="00712E9C">
        <w:rPr>
          <w:rFonts w:eastAsiaTheme="minorEastAsia"/>
          <w:sz w:val="22"/>
          <w:szCs w:val="22"/>
          <w:vertAlign w:val="superscript"/>
          <w:lang w:eastAsia="zh-CN"/>
        </w:rPr>
        <w:t xml:space="preserve"> </w:t>
      </w:r>
      <w:r w:rsidR="00814CC3">
        <w:rPr>
          <w:rFonts w:eastAsiaTheme="minorEastAsia" w:hint="eastAsia"/>
          <w:sz w:val="22"/>
          <w:szCs w:val="22"/>
          <w:lang w:eastAsia="zh-CN"/>
        </w:rPr>
        <w:t>April</w:t>
      </w:r>
      <w:r w:rsidR="00F34A68">
        <w:rPr>
          <w:rFonts w:eastAsiaTheme="minorEastAsia"/>
          <w:sz w:val="22"/>
          <w:szCs w:val="22"/>
          <w:lang w:eastAsia="zh-CN"/>
        </w:rPr>
        <w:t xml:space="preserve"> 202</w:t>
      </w:r>
      <w:r w:rsidR="00F34A68">
        <w:rPr>
          <w:rFonts w:eastAsiaTheme="minorEastAsia" w:hint="eastAsia"/>
          <w:sz w:val="22"/>
          <w:szCs w:val="22"/>
          <w:lang w:eastAsia="zh-CN"/>
        </w:rPr>
        <w:t>5</w:t>
      </w:r>
    </w:p>
    <w:p w14:paraId="3BB70918" w14:textId="740831CA" w:rsidR="00CB19A6" w:rsidRDefault="00CB19A6" w:rsidP="00CB19A6">
      <w:pPr>
        <w:pStyle w:val="a5"/>
        <w:rPr>
          <w:rFonts w:eastAsiaTheme="minorEastAsia"/>
          <w:sz w:val="22"/>
          <w:szCs w:val="22"/>
          <w:lang w:val="en-GB" w:eastAsia="zh-CN"/>
        </w:rPr>
      </w:pPr>
    </w:p>
    <w:p w14:paraId="77E4AFFD" w14:textId="77777777" w:rsidR="00CB19A6" w:rsidRDefault="00CB19A6" w:rsidP="00CB19A6">
      <w:pPr>
        <w:pStyle w:val="a5"/>
        <w:tabs>
          <w:tab w:val="clear" w:pos="4536"/>
          <w:tab w:val="left" w:pos="1910"/>
        </w:tabs>
        <w:ind w:left="1800" w:hanging="1800"/>
        <w:jc w:val="both"/>
        <w:rPr>
          <w:rFonts w:eastAsia="宋体" w:cs="Arial"/>
          <w:sz w:val="22"/>
          <w:szCs w:val="22"/>
          <w:lang w:eastAsia="zh-CN"/>
        </w:rPr>
      </w:pPr>
      <w:r>
        <w:rPr>
          <w:rFonts w:cs="Arial"/>
          <w:sz w:val="22"/>
          <w:szCs w:val="22"/>
        </w:rPr>
        <w:t>Source:</w:t>
      </w:r>
      <w:r>
        <w:rPr>
          <w:rFonts w:cs="Arial"/>
          <w:sz w:val="22"/>
          <w:szCs w:val="22"/>
        </w:rPr>
        <w:tab/>
      </w:r>
      <w:r>
        <w:rPr>
          <w:rFonts w:eastAsia="宋体" w:cs="Arial"/>
          <w:sz w:val="22"/>
          <w:szCs w:val="22"/>
          <w:lang w:eastAsia="zh-CN"/>
        </w:rPr>
        <w:t xml:space="preserve">CATT </w:t>
      </w:r>
    </w:p>
    <w:p w14:paraId="1B4067AF" w14:textId="73471B2D" w:rsidR="00CB19A6" w:rsidRPr="002A547C" w:rsidRDefault="00CB19A6" w:rsidP="00CB19A6">
      <w:pPr>
        <w:pStyle w:val="a5"/>
        <w:tabs>
          <w:tab w:val="clear" w:pos="4536"/>
          <w:tab w:val="left" w:pos="1910"/>
        </w:tabs>
        <w:ind w:left="1800" w:hanging="1800"/>
        <w:jc w:val="both"/>
        <w:rPr>
          <w:rFonts w:cs="Arial"/>
          <w:sz w:val="22"/>
          <w:szCs w:val="22"/>
        </w:rPr>
      </w:pPr>
      <w:r>
        <w:rPr>
          <w:rFonts w:cs="Arial"/>
          <w:sz w:val="22"/>
          <w:szCs w:val="22"/>
        </w:rPr>
        <w:t>Title:</w:t>
      </w:r>
      <w:r>
        <w:rPr>
          <w:rFonts w:cs="Arial"/>
          <w:sz w:val="22"/>
          <w:szCs w:val="22"/>
        </w:rPr>
        <w:tab/>
      </w:r>
      <w:r w:rsidRPr="002A547C">
        <w:rPr>
          <w:rFonts w:cs="Arial"/>
          <w:sz w:val="22"/>
          <w:szCs w:val="22"/>
        </w:rPr>
        <w:t xml:space="preserve">Consideration on XR-specific RLC </w:t>
      </w:r>
      <w:r w:rsidR="00312B2C">
        <w:rPr>
          <w:rFonts w:eastAsiaTheme="minorEastAsia" w:cs="Arial" w:hint="eastAsia"/>
          <w:sz w:val="22"/>
          <w:szCs w:val="22"/>
          <w:lang w:eastAsia="zh-CN"/>
        </w:rPr>
        <w:t>E</w:t>
      </w:r>
      <w:r w:rsidR="00312B2C" w:rsidRPr="002A547C">
        <w:rPr>
          <w:rFonts w:cs="Arial"/>
          <w:sz w:val="22"/>
          <w:szCs w:val="22"/>
        </w:rPr>
        <w:t>nhancement</w:t>
      </w:r>
    </w:p>
    <w:p w14:paraId="10D67846" w14:textId="77777777" w:rsidR="00CB19A6" w:rsidRPr="002A547C" w:rsidRDefault="00CB19A6" w:rsidP="00CB19A6">
      <w:pPr>
        <w:pStyle w:val="a5"/>
        <w:tabs>
          <w:tab w:val="clear" w:pos="4536"/>
          <w:tab w:val="left" w:pos="1910"/>
        </w:tabs>
        <w:ind w:left="1800" w:hanging="1800"/>
        <w:jc w:val="both"/>
        <w:rPr>
          <w:rFonts w:cs="Arial"/>
          <w:sz w:val="22"/>
          <w:szCs w:val="22"/>
        </w:rPr>
      </w:pPr>
      <w:r>
        <w:rPr>
          <w:rFonts w:cs="Arial"/>
          <w:sz w:val="22"/>
          <w:szCs w:val="22"/>
        </w:rPr>
        <w:t>Agenda Item:</w:t>
      </w:r>
      <w:r>
        <w:rPr>
          <w:rFonts w:cs="Arial"/>
          <w:sz w:val="22"/>
          <w:szCs w:val="22"/>
        </w:rPr>
        <w:tab/>
      </w:r>
      <w:r w:rsidRPr="002A547C">
        <w:rPr>
          <w:rFonts w:cs="Arial"/>
          <w:sz w:val="22"/>
          <w:szCs w:val="22"/>
        </w:rPr>
        <w:t xml:space="preserve">8.7.5       </w:t>
      </w:r>
    </w:p>
    <w:p w14:paraId="0ED0C4CA" w14:textId="77777777" w:rsidR="00CB19A6" w:rsidRPr="002A547C" w:rsidRDefault="00CB19A6" w:rsidP="00CB19A6">
      <w:pPr>
        <w:pStyle w:val="a5"/>
        <w:tabs>
          <w:tab w:val="clear" w:pos="4536"/>
          <w:tab w:val="left" w:pos="1910"/>
        </w:tabs>
        <w:ind w:left="1800" w:hanging="1800"/>
        <w:jc w:val="both"/>
        <w:rPr>
          <w:rFonts w:cs="Arial"/>
          <w:sz w:val="22"/>
          <w:szCs w:val="22"/>
        </w:rPr>
      </w:pPr>
      <w:r>
        <w:rPr>
          <w:rFonts w:cs="Arial"/>
          <w:sz w:val="22"/>
          <w:szCs w:val="22"/>
        </w:rPr>
        <w:t>Document for:</w:t>
      </w:r>
      <w:r>
        <w:rPr>
          <w:rFonts w:cs="Arial"/>
          <w:sz w:val="22"/>
          <w:szCs w:val="22"/>
        </w:rPr>
        <w:tab/>
        <w:t>Discussio</w:t>
      </w:r>
      <w:r w:rsidRPr="002A547C">
        <w:rPr>
          <w:rFonts w:cs="Arial"/>
          <w:sz w:val="22"/>
          <w:szCs w:val="22"/>
        </w:rPr>
        <w:t>n and Decision</w:t>
      </w:r>
    </w:p>
    <w:p w14:paraId="7A1A2510" w14:textId="77777777" w:rsidR="00302DB1" w:rsidRDefault="00302DB1" w:rsidP="00636EFA">
      <w:pPr>
        <w:pBdr>
          <w:bottom w:val="single" w:sz="4" w:space="0" w:color="auto"/>
        </w:pBdr>
        <w:tabs>
          <w:tab w:val="left" w:pos="2552"/>
        </w:tabs>
        <w:jc w:val="both"/>
      </w:pPr>
    </w:p>
    <w:p w14:paraId="1E15268E" w14:textId="37CA2FA3" w:rsidR="00302DB1" w:rsidRDefault="00822C7C">
      <w:pPr>
        <w:pStyle w:val="1"/>
        <w:keepNext w:val="0"/>
        <w:widowControl w:val="0"/>
        <w:jc w:val="both"/>
        <w:rPr>
          <w:szCs w:val="28"/>
        </w:rPr>
      </w:pPr>
      <w:bookmarkStart w:id="0" w:name="_Ref35586532"/>
      <w:r>
        <w:rPr>
          <w:szCs w:val="28"/>
        </w:rPr>
        <w:t>Introduction</w:t>
      </w:r>
      <w:bookmarkEnd w:id="0"/>
    </w:p>
    <w:p w14:paraId="266F53A7" w14:textId="7A6C8031" w:rsidR="00605DA7" w:rsidRDefault="008C5C94" w:rsidP="00605DA7">
      <w:pPr>
        <w:pStyle w:val="a0"/>
        <w:spacing w:beforeLines="50" w:before="120"/>
        <w:rPr>
          <w:rFonts w:eastAsiaTheme="minorEastAsia"/>
          <w:lang w:eastAsia="zh-CN"/>
        </w:rPr>
      </w:pPr>
      <w:bookmarkStart w:id="1" w:name="OLE_LINK1"/>
      <w:bookmarkStart w:id="2" w:name="OLE_LINK2"/>
      <w:r>
        <w:rPr>
          <w:rFonts w:eastAsiaTheme="minorEastAsia" w:hint="eastAsia"/>
          <w:lang w:eastAsia="zh-CN"/>
        </w:rPr>
        <w:t>I</w:t>
      </w:r>
      <w:r w:rsidRPr="003314C0">
        <w:rPr>
          <w:rFonts w:eastAsiaTheme="minorEastAsia" w:hint="eastAsia"/>
          <w:lang w:eastAsia="zh-CN"/>
        </w:rPr>
        <w:t xml:space="preserve">n this contribution, we </w:t>
      </w:r>
      <w:r w:rsidRPr="006E1764">
        <w:rPr>
          <w:rFonts w:eastAsiaTheme="minorEastAsia" w:hint="eastAsia"/>
          <w:lang w:eastAsia="zh-CN"/>
        </w:rPr>
        <w:t xml:space="preserve">will </w:t>
      </w:r>
      <w:r w:rsidR="00605DA7" w:rsidRPr="006E1764">
        <w:rPr>
          <w:rFonts w:eastAsiaTheme="minorEastAsia" w:hint="eastAsia"/>
          <w:lang w:eastAsia="zh-CN"/>
        </w:rPr>
        <w:t xml:space="preserve">discuss the issues </w:t>
      </w:r>
      <w:r w:rsidRPr="006E1764">
        <w:rPr>
          <w:rFonts w:eastAsiaTheme="minorEastAsia" w:hint="eastAsia"/>
          <w:lang w:eastAsia="zh-CN"/>
        </w:rPr>
        <w:t xml:space="preserve">on </w:t>
      </w:r>
      <w:r w:rsidRPr="006E1764">
        <w:rPr>
          <w:rFonts w:eastAsiaTheme="minorEastAsia"/>
          <w:lang w:eastAsia="zh-CN"/>
        </w:rPr>
        <w:t>timely RLC retransmission</w:t>
      </w:r>
      <w:r w:rsidRPr="006E1764">
        <w:rPr>
          <w:rFonts w:eastAsiaTheme="minorEastAsia" w:hint="eastAsia"/>
          <w:lang w:eastAsia="zh-CN"/>
        </w:rPr>
        <w:t>s</w:t>
      </w:r>
      <w:r w:rsidR="00F34A68" w:rsidRPr="006E1764">
        <w:rPr>
          <w:rFonts w:eastAsiaTheme="minorEastAsia" w:hint="eastAsia"/>
          <w:lang w:eastAsia="zh-CN"/>
        </w:rPr>
        <w:t xml:space="preserve"> including </w:t>
      </w:r>
      <w:r w:rsidR="00F34A68" w:rsidRPr="006E1764">
        <w:rPr>
          <w:rFonts w:eastAsiaTheme="minorEastAsia"/>
          <w:lang w:eastAsia="zh-CN"/>
        </w:rPr>
        <w:t>enhanced</w:t>
      </w:r>
      <w:r w:rsidR="00F34A68" w:rsidRPr="006E1764">
        <w:rPr>
          <w:rFonts w:eastAsiaTheme="minorEastAsia" w:hint="eastAsia"/>
          <w:lang w:eastAsia="zh-CN"/>
        </w:rPr>
        <w:t xml:space="preserve"> polling and autonomous retransmission</w:t>
      </w:r>
      <w:r w:rsidR="00F02078" w:rsidRPr="006E1764">
        <w:rPr>
          <w:rFonts w:eastAsiaTheme="minorEastAsia" w:hint="eastAsia"/>
          <w:lang w:eastAsia="zh-CN"/>
        </w:rPr>
        <w:t>,</w:t>
      </w:r>
      <w:r w:rsidR="00AF7BF1" w:rsidRPr="006E1764">
        <w:rPr>
          <w:rFonts w:eastAsiaTheme="minorEastAsia" w:hint="eastAsia"/>
          <w:lang w:eastAsia="zh-CN"/>
        </w:rPr>
        <w:t xml:space="preserve"> </w:t>
      </w:r>
      <w:r w:rsidR="005E2A76" w:rsidRPr="006E1764">
        <w:rPr>
          <w:rFonts w:eastAsiaTheme="minorEastAsia" w:hint="eastAsia"/>
          <w:lang w:eastAsia="zh-CN"/>
        </w:rPr>
        <w:t xml:space="preserve">and </w:t>
      </w:r>
      <w:r w:rsidR="00AF7BF1" w:rsidRPr="006E1764">
        <w:rPr>
          <w:rFonts w:eastAsiaTheme="minorEastAsia" w:hint="eastAsia"/>
          <w:lang w:eastAsia="zh-CN"/>
        </w:rPr>
        <w:t>avoiding unnecessary retransmission for XR</w:t>
      </w:r>
      <w:r w:rsidR="002B243F" w:rsidRPr="006E1764">
        <w:rPr>
          <w:rFonts w:eastAsiaTheme="minorEastAsia" w:hint="eastAsia"/>
          <w:lang w:eastAsia="zh-CN"/>
        </w:rPr>
        <w:t xml:space="preserve">, </w:t>
      </w:r>
      <w:r w:rsidR="00605DA7" w:rsidRPr="006E1764">
        <w:rPr>
          <w:rFonts w:eastAsiaTheme="minorEastAsia" w:hint="eastAsia"/>
          <w:lang w:eastAsia="zh-CN"/>
        </w:rPr>
        <w:t>ou</w:t>
      </w:r>
      <w:r w:rsidR="00605DA7">
        <w:rPr>
          <w:rFonts w:eastAsiaTheme="minorEastAsia" w:hint="eastAsia"/>
          <w:lang w:eastAsia="zh-CN"/>
        </w:rPr>
        <w:t xml:space="preserve">r views </w:t>
      </w:r>
      <w:bookmarkEnd w:id="1"/>
      <w:bookmarkEnd w:id="2"/>
      <w:r w:rsidR="00B1486D">
        <w:rPr>
          <w:rFonts w:eastAsiaTheme="minorEastAsia" w:hint="eastAsia"/>
          <w:lang w:eastAsia="zh-CN"/>
        </w:rPr>
        <w:t xml:space="preserve">on these issues are </w:t>
      </w:r>
      <w:r w:rsidR="00605DA7">
        <w:rPr>
          <w:rFonts w:eastAsiaTheme="minorEastAsia" w:hint="eastAsia"/>
          <w:lang w:eastAsia="zh-CN"/>
        </w:rPr>
        <w:t>given</w:t>
      </w:r>
      <w:r w:rsidR="00AF7BF1">
        <w:rPr>
          <w:rFonts w:eastAsiaTheme="minorEastAsia" w:hint="eastAsia"/>
          <w:lang w:eastAsia="zh-CN"/>
        </w:rPr>
        <w:t xml:space="preserve"> in the following part</w:t>
      </w:r>
      <w:r w:rsidR="00605DA7">
        <w:rPr>
          <w:rFonts w:eastAsiaTheme="minorEastAsia" w:hint="eastAsia"/>
          <w:lang w:eastAsia="zh-CN"/>
        </w:rPr>
        <w:t>.</w:t>
      </w:r>
    </w:p>
    <w:p w14:paraId="048ED2EB" w14:textId="6AA12C71" w:rsidR="008C5C94" w:rsidRDefault="008C5C94" w:rsidP="00605DA7">
      <w:pPr>
        <w:pStyle w:val="1"/>
        <w:keepNext w:val="0"/>
        <w:widowControl w:val="0"/>
        <w:jc w:val="both"/>
        <w:rPr>
          <w:szCs w:val="28"/>
        </w:rPr>
      </w:pPr>
      <w:r w:rsidRPr="00605DA7">
        <w:rPr>
          <w:rFonts w:hint="eastAsia"/>
          <w:szCs w:val="28"/>
        </w:rPr>
        <w:t>Discussion</w:t>
      </w:r>
    </w:p>
    <w:p w14:paraId="59C9DC7B" w14:textId="77777777" w:rsidR="003577F9" w:rsidRDefault="003577F9" w:rsidP="003577F9">
      <w:pPr>
        <w:pStyle w:val="20"/>
        <w:rPr>
          <w:rFonts w:eastAsiaTheme="minorEastAsia"/>
        </w:rPr>
      </w:pPr>
      <w:r>
        <w:rPr>
          <w:rFonts w:eastAsiaTheme="minorEastAsia"/>
        </w:rPr>
        <w:t>T</w:t>
      </w:r>
      <w:r>
        <w:rPr>
          <w:rFonts w:eastAsiaTheme="minorEastAsia" w:hint="eastAsia"/>
        </w:rPr>
        <w:t>imely RLC retransmissions for XR</w:t>
      </w:r>
    </w:p>
    <w:p w14:paraId="6837C13C" w14:textId="007906DC" w:rsidR="00755A8D" w:rsidRDefault="003577F9" w:rsidP="0003044F">
      <w:pPr>
        <w:pStyle w:val="a0"/>
        <w:rPr>
          <w:rFonts w:eastAsiaTheme="minorEastAsia"/>
          <w:lang w:eastAsia="zh-CN"/>
        </w:rPr>
      </w:pPr>
      <w:r>
        <w:rPr>
          <w:rFonts w:eastAsiaTheme="minorEastAsia" w:hint="eastAsia"/>
          <w:lang w:eastAsia="zh-CN"/>
        </w:rPr>
        <w:t>In RAN2#12</w:t>
      </w:r>
      <w:r w:rsidR="00112C11">
        <w:rPr>
          <w:rFonts w:eastAsiaTheme="minorEastAsia" w:hint="eastAsia"/>
          <w:lang w:eastAsia="zh-CN"/>
        </w:rPr>
        <w:t>9</w:t>
      </w:r>
      <w:r w:rsidR="004E2281">
        <w:rPr>
          <w:rFonts w:eastAsiaTheme="minorEastAsia" w:hint="eastAsia"/>
          <w:lang w:eastAsia="zh-CN"/>
        </w:rPr>
        <w:t xml:space="preserve"> meeting, the agreement</w:t>
      </w:r>
      <w:r>
        <w:rPr>
          <w:rFonts w:eastAsiaTheme="minorEastAsia" w:hint="eastAsia"/>
          <w:lang w:eastAsia="zh-CN"/>
        </w:rPr>
        <w:t xml:space="preserve"> on </w:t>
      </w:r>
      <w:r>
        <w:t>timely retransmissions on RLC layer</w:t>
      </w:r>
      <w:r w:rsidR="004E2281">
        <w:rPr>
          <w:rFonts w:eastAsiaTheme="minorEastAsia" w:hint="eastAsia"/>
          <w:lang w:eastAsia="zh-CN"/>
        </w:rPr>
        <w:t xml:space="preserve"> is</w:t>
      </w:r>
      <w:r>
        <w:rPr>
          <w:rFonts w:eastAsiaTheme="minorEastAsia" w:hint="eastAsia"/>
          <w:lang w:eastAsia="zh-CN"/>
        </w:rPr>
        <w:t xml:space="preserve"> as </w:t>
      </w:r>
      <w:r w:rsidR="00F4660C">
        <w:rPr>
          <w:rFonts w:eastAsiaTheme="minorEastAsia"/>
          <w:lang w:eastAsia="zh-CN"/>
        </w:rPr>
        <w:t xml:space="preserve">follows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_Ref178519866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[1]</w:t>
      </w:r>
      <w:r>
        <w:rPr>
          <w:rFonts w:eastAsiaTheme="minorEastAsia"/>
          <w:lang w:eastAsia="zh-CN"/>
        </w:rPr>
        <w:fldChar w:fldCharType="end"/>
      </w:r>
      <w:r w:rsidR="00F4660C">
        <w:rPr>
          <w:rFonts w:eastAsiaTheme="minorEastAsia" w:hint="eastAsia"/>
          <w:lang w:eastAsia="zh-CN"/>
        </w:rPr>
        <w:t xml:space="preserve">. </w:t>
      </w:r>
    </w:p>
    <w:tbl>
      <w:tblPr>
        <w:tblStyle w:val="aa"/>
        <w:tblW w:w="0" w:type="auto"/>
        <w:tblInd w:w="108" w:type="dxa"/>
        <w:tblLook w:val="04A0" w:firstRow="1" w:lastRow="0" w:firstColumn="1" w:lastColumn="0" w:noHBand="0" w:noVBand="1"/>
      </w:tblPr>
      <w:tblGrid>
        <w:gridCol w:w="8315"/>
      </w:tblGrid>
      <w:tr w:rsidR="0003044F" w14:paraId="6ABFA3C5" w14:textId="77777777" w:rsidTr="0036173F">
        <w:tc>
          <w:tcPr>
            <w:tcW w:w="8315" w:type="dxa"/>
          </w:tcPr>
          <w:p w14:paraId="20490D20" w14:textId="77777777" w:rsidR="00AA465F" w:rsidRDefault="00AA465F" w:rsidP="00AA465F">
            <w:pPr>
              <w:pStyle w:val="Doc-text2"/>
              <w:ind w:left="0" w:firstLine="0"/>
              <w:rPr>
                <w:b/>
              </w:rPr>
            </w:pPr>
            <w:r>
              <w:rPr>
                <w:b/>
              </w:rPr>
              <w:t>A</w:t>
            </w:r>
            <w:r w:rsidRPr="000E0311">
              <w:rPr>
                <w:b/>
              </w:rPr>
              <w:t>utonomous retransmissions and polling</w:t>
            </w:r>
            <w:r>
              <w:rPr>
                <w:b/>
              </w:rPr>
              <w:t xml:space="preserve"> enhancements</w:t>
            </w:r>
          </w:p>
          <w:p w14:paraId="2D895374" w14:textId="77777777" w:rsidR="00AA465F" w:rsidRPr="000E0311" w:rsidRDefault="00AA465F" w:rsidP="00AA465F">
            <w:pPr>
              <w:pStyle w:val="Agreement"/>
            </w:pPr>
            <w:r w:rsidRPr="000E0311">
              <w:t xml:space="preserve">Autonomous retransmission and/or polling should be triggered when the remaining time of an RLC SDU falls below a specified threshold. </w:t>
            </w:r>
            <w:r w:rsidRPr="00287D8B">
              <w:rPr>
                <w:highlight w:val="yellow"/>
              </w:rPr>
              <w:t>FFS</w:t>
            </w:r>
            <w:r w:rsidRPr="000E0311">
              <w:t xml:space="preserve"> if remaining time is determined based on discardTimer at PDCP or new timer at RLC</w:t>
            </w:r>
          </w:p>
          <w:p w14:paraId="08534B6B" w14:textId="77777777" w:rsidR="00AA465F" w:rsidRPr="000E0311" w:rsidRDefault="00AA465F" w:rsidP="00AA465F">
            <w:pPr>
              <w:pStyle w:val="Agreement"/>
            </w:pPr>
            <w:r w:rsidRPr="000E0311">
              <w:t xml:space="preserve">Only a single autonomous retransmission will be triggered per RLC SDU. </w:t>
            </w:r>
          </w:p>
          <w:p w14:paraId="7E810186" w14:textId="77777777" w:rsidR="00AA465F" w:rsidRPr="000E0311" w:rsidRDefault="00AA465F" w:rsidP="00AA465F">
            <w:pPr>
              <w:pStyle w:val="Agreement"/>
            </w:pPr>
            <w:r w:rsidRPr="000E0311">
              <w:t>There is no dynamic activation/deactivation of the autonomous retransmission mechanism.</w:t>
            </w:r>
          </w:p>
          <w:p w14:paraId="3DE73A98" w14:textId="06B1193B" w:rsidR="00F34A68" w:rsidRPr="00C52B39" w:rsidRDefault="00AA465F" w:rsidP="00AA465F">
            <w:pPr>
              <w:pStyle w:val="Agreement"/>
            </w:pPr>
            <w:r w:rsidRPr="000E0311">
              <w:t>We have separate thresholds for autonomous reTx and for polling</w:t>
            </w:r>
            <w:r>
              <w:rPr>
                <w:rFonts w:eastAsiaTheme="minorEastAsia" w:hint="eastAsia"/>
                <w:lang w:eastAsia="zh-CN"/>
              </w:rPr>
              <w:t>.</w:t>
            </w:r>
          </w:p>
        </w:tc>
      </w:tr>
    </w:tbl>
    <w:p w14:paraId="3941E90D" w14:textId="15D77B44" w:rsidR="00B0334D" w:rsidRPr="00B0334D" w:rsidRDefault="00B0334D" w:rsidP="00CA3C03">
      <w:pPr>
        <w:pStyle w:val="a0"/>
        <w:spacing w:before="120"/>
        <w:rPr>
          <w:rFonts w:ascii="Arial" w:eastAsiaTheme="minorEastAsia" w:hAnsi="Arial" w:cs="Arial"/>
          <w:b/>
          <w:u w:val="single"/>
          <w:lang w:eastAsia="zh-CN"/>
        </w:rPr>
      </w:pPr>
      <w:r w:rsidRPr="00B0334D">
        <w:rPr>
          <w:rFonts w:ascii="Arial" w:hAnsi="Arial" w:cs="Arial" w:hint="eastAsia"/>
          <w:b/>
          <w:u w:val="single"/>
        </w:rPr>
        <w:t>T</w:t>
      </w:r>
      <w:r w:rsidRPr="00B0334D">
        <w:rPr>
          <w:rFonts w:ascii="Arial" w:hAnsi="Arial" w:cs="Arial"/>
          <w:b/>
          <w:u w:val="single"/>
        </w:rPr>
        <w:t>h</w:t>
      </w:r>
      <w:r w:rsidRPr="00B0334D">
        <w:rPr>
          <w:rFonts w:ascii="Arial" w:hAnsi="Arial" w:cs="Arial" w:hint="eastAsia"/>
          <w:b/>
          <w:u w:val="single"/>
        </w:rPr>
        <w:t>e triggering condition</w:t>
      </w:r>
    </w:p>
    <w:p w14:paraId="69A346EF" w14:textId="54FD2C0D" w:rsidR="00CA3C03" w:rsidRPr="00CA5C1A" w:rsidRDefault="00CA3C03" w:rsidP="00CA3C03">
      <w:pPr>
        <w:pStyle w:val="a0"/>
        <w:spacing w:before="120"/>
        <w:rPr>
          <w:rFonts w:eastAsiaTheme="minorEastAsia"/>
          <w:lang w:eastAsia="zh-CN"/>
        </w:rPr>
      </w:pPr>
      <w:r>
        <w:rPr>
          <w:rFonts w:eastAsiaTheme="minorEastAsia" w:hint="eastAsia"/>
          <w:lang w:eastAsia="zh-CN"/>
        </w:rPr>
        <w:t>Based on above agreement, a</w:t>
      </w:r>
      <w:r w:rsidRPr="000E0311">
        <w:t xml:space="preserve">utonomous retransmission and/or polling </w:t>
      </w:r>
      <w:r>
        <w:rPr>
          <w:rFonts w:eastAsiaTheme="minorEastAsia" w:hint="eastAsia"/>
          <w:lang w:eastAsia="zh-CN"/>
        </w:rPr>
        <w:t>will</w:t>
      </w:r>
      <w:r w:rsidRPr="000E0311">
        <w:t xml:space="preserve"> be triggered when the remaining time of an RLC SDU </w:t>
      </w:r>
      <w:r>
        <w:rPr>
          <w:rFonts w:eastAsiaTheme="minorEastAsia" w:hint="eastAsia"/>
          <w:lang w:eastAsia="zh-CN"/>
        </w:rPr>
        <w:t>is</w:t>
      </w:r>
      <w:r w:rsidRPr="000E0311">
        <w:t xml:space="preserve"> below a specified threshold</w:t>
      </w:r>
      <w:r>
        <w:rPr>
          <w:rFonts w:eastAsiaTheme="minorEastAsia" w:hint="eastAsia"/>
          <w:lang w:eastAsia="zh-CN"/>
        </w:rPr>
        <w:t>, but it is still FFS the</w:t>
      </w:r>
      <w:r w:rsidRPr="00CA3C03">
        <w:rPr>
          <w:rFonts w:eastAsiaTheme="minorEastAsia" w:hint="eastAsia"/>
          <w:lang w:eastAsia="zh-CN"/>
        </w:rPr>
        <w:t xml:space="preserve"> </w:t>
      </w:r>
      <w:r>
        <w:rPr>
          <w:rFonts w:eastAsiaTheme="minorEastAsia" w:hint="eastAsia"/>
          <w:lang w:eastAsia="zh-CN"/>
        </w:rPr>
        <w:t>discardTimer on remaining time is at PDCP layer or new timer at RLC layer.</w:t>
      </w:r>
      <w:r w:rsidR="00CA5C1A">
        <w:rPr>
          <w:rFonts w:eastAsiaTheme="minorEastAsia" w:hint="eastAsia"/>
          <w:lang w:eastAsia="zh-CN"/>
        </w:rPr>
        <w:t xml:space="preserve"> Two options will be used for down-selection for a</w:t>
      </w:r>
      <w:r w:rsidR="00CA5C1A" w:rsidRPr="000E0311">
        <w:t>utonomous retransmission and/or polling</w:t>
      </w:r>
      <w:r w:rsidR="00CA5C1A">
        <w:rPr>
          <w:rFonts w:eastAsiaTheme="minorEastAsia" w:hint="eastAsia"/>
          <w:lang w:eastAsia="zh-CN"/>
        </w:rPr>
        <w:t xml:space="preserve"> triggering.</w:t>
      </w:r>
    </w:p>
    <w:p w14:paraId="7712DF1D" w14:textId="04E9103F" w:rsidR="00CA5C1A" w:rsidRPr="00BE7F09" w:rsidRDefault="00CA5C1A" w:rsidP="00BE7F09">
      <w:pPr>
        <w:pStyle w:val="a0"/>
        <w:numPr>
          <w:ilvl w:val="0"/>
          <w:numId w:val="38"/>
        </w:numPr>
        <w:spacing w:before="120"/>
        <w:rPr>
          <w:rFonts w:eastAsiaTheme="minorEastAsia"/>
          <w:lang w:eastAsia="zh-CN"/>
        </w:rPr>
      </w:pPr>
      <w:r w:rsidRPr="00BE7F09">
        <w:rPr>
          <w:rFonts w:eastAsiaTheme="minorEastAsia" w:hint="eastAsia"/>
          <w:lang w:eastAsia="zh-CN"/>
        </w:rPr>
        <w:t>Option 1</w:t>
      </w:r>
      <w:r w:rsidR="00BE7F09">
        <w:rPr>
          <w:rFonts w:eastAsiaTheme="minorEastAsia" w:hint="eastAsia"/>
          <w:lang w:eastAsia="zh-CN"/>
        </w:rPr>
        <w:t xml:space="preserve">: </w:t>
      </w:r>
      <w:r w:rsidRPr="00BE7F09">
        <w:rPr>
          <w:rFonts w:eastAsiaTheme="minorEastAsia"/>
          <w:lang w:eastAsia="zh-CN"/>
        </w:rPr>
        <w:t>W</w:t>
      </w:r>
      <w:r w:rsidRPr="00BE7F09">
        <w:rPr>
          <w:rFonts w:eastAsiaTheme="minorEastAsia" w:hint="eastAsia"/>
          <w:lang w:eastAsia="zh-CN"/>
        </w:rPr>
        <w:t xml:space="preserve">hen </w:t>
      </w:r>
      <w:r w:rsidRPr="00BE7F09">
        <w:rPr>
          <w:rFonts w:eastAsiaTheme="minorEastAsia"/>
          <w:lang w:eastAsia="zh-CN"/>
        </w:rPr>
        <w:t>the remaining time of a SDU based on PDCP discard timer</w:t>
      </w:r>
      <w:r w:rsidRPr="00BE7F09">
        <w:rPr>
          <w:rFonts w:eastAsiaTheme="minorEastAsia" w:hint="eastAsia"/>
          <w:lang w:eastAsia="zh-CN"/>
        </w:rPr>
        <w:t xml:space="preserve"> is lower than a threshold.</w:t>
      </w:r>
    </w:p>
    <w:p w14:paraId="2A064BA1" w14:textId="200D2800" w:rsidR="00CA5C1A" w:rsidRPr="00BE7F09" w:rsidRDefault="00CA5C1A" w:rsidP="00BE7F09">
      <w:pPr>
        <w:pStyle w:val="a0"/>
        <w:numPr>
          <w:ilvl w:val="0"/>
          <w:numId w:val="38"/>
        </w:numPr>
        <w:spacing w:before="120"/>
        <w:rPr>
          <w:rFonts w:eastAsiaTheme="minorEastAsia"/>
          <w:lang w:eastAsia="zh-CN"/>
        </w:rPr>
      </w:pPr>
      <w:r w:rsidRPr="00BE7F09">
        <w:rPr>
          <w:rFonts w:eastAsiaTheme="minorEastAsia" w:hint="eastAsia"/>
          <w:lang w:eastAsia="zh-CN"/>
        </w:rPr>
        <w:t>Option 2</w:t>
      </w:r>
      <w:r w:rsidR="00BE7F09">
        <w:rPr>
          <w:rFonts w:eastAsiaTheme="minorEastAsia" w:hint="eastAsia"/>
          <w:lang w:eastAsia="zh-CN"/>
        </w:rPr>
        <w:t>:</w:t>
      </w:r>
      <w:r w:rsidR="00BE7F09">
        <w:rPr>
          <w:rFonts w:eastAsiaTheme="minorEastAsia"/>
          <w:lang w:eastAsia="zh-CN"/>
        </w:rPr>
        <w:t xml:space="preserve"> </w:t>
      </w:r>
      <w:r w:rsidRPr="00BE7F09">
        <w:rPr>
          <w:rFonts w:eastAsiaTheme="minorEastAsia"/>
          <w:lang w:eastAsia="zh-CN"/>
        </w:rPr>
        <w:t>W</w:t>
      </w:r>
      <w:r w:rsidRPr="00BE7F09">
        <w:rPr>
          <w:rFonts w:eastAsiaTheme="minorEastAsia" w:hint="eastAsia"/>
          <w:lang w:eastAsia="zh-CN"/>
        </w:rPr>
        <w:t>hen a</w:t>
      </w:r>
      <w:r w:rsidRPr="00BE7F09">
        <w:rPr>
          <w:rFonts w:eastAsiaTheme="minorEastAsia"/>
          <w:lang w:eastAsia="zh-CN"/>
        </w:rPr>
        <w:t xml:space="preserve"> new RLC retransmission timer</w:t>
      </w:r>
      <w:r w:rsidR="009A160A">
        <w:rPr>
          <w:rFonts w:eastAsiaTheme="minorEastAsia" w:hint="eastAsia"/>
          <w:lang w:eastAsia="zh-CN"/>
        </w:rPr>
        <w:t xml:space="preserve"> is expired, </w:t>
      </w:r>
      <w:r w:rsidRPr="00BE7F09">
        <w:rPr>
          <w:rFonts w:eastAsiaTheme="minorEastAsia" w:hint="eastAsia"/>
          <w:lang w:eastAsia="zh-CN"/>
        </w:rPr>
        <w:t>t</w:t>
      </w:r>
      <w:r w:rsidRPr="00BE7F09">
        <w:rPr>
          <w:rFonts w:eastAsiaTheme="minorEastAsia"/>
          <w:lang w:eastAsia="zh-CN"/>
        </w:rPr>
        <w:t>his new timer may start upon submission of RLC PDU to MAC.</w:t>
      </w:r>
    </w:p>
    <w:p w14:paraId="557B88D3" w14:textId="695E6D42" w:rsidR="00CA5C1A" w:rsidRDefault="00BE7F09" w:rsidP="00CA3C03">
      <w:pPr>
        <w:pStyle w:val="a0"/>
        <w:spacing w:before="120"/>
        <w:rPr>
          <w:rFonts w:eastAsiaTheme="minorEastAsia"/>
          <w:lang w:eastAsia="zh-CN"/>
        </w:rPr>
      </w:pPr>
      <w:r>
        <w:rPr>
          <w:rFonts w:eastAsiaTheme="minorEastAsia" w:hint="eastAsia"/>
          <w:lang w:val="en-GB" w:eastAsia="zh-CN"/>
        </w:rPr>
        <w:t xml:space="preserve">For above two options, option 1 will reuse the delay-critical data mechanism in PDCP layer but with a new </w:t>
      </w:r>
      <w:r>
        <w:rPr>
          <w:rFonts w:eastAsiaTheme="minorEastAsia"/>
          <w:lang w:val="en-GB" w:eastAsia="zh-CN"/>
        </w:rPr>
        <w:t>separate</w:t>
      </w:r>
      <w:r>
        <w:rPr>
          <w:rFonts w:eastAsiaTheme="minorEastAsia" w:hint="eastAsia"/>
          <w:lang w:val="en-GB" w:eastAsia="zh-CN"/>
        </w:rPr>
        <w:t xml:space="preserve"> </w:t>
      </w:r>
      <w:r>
        <w:rPr>
          <w:rFonts w:eastAsiaTheme="minorEastAsia"/>
          <w:lang w:val="en-GB" w:eastAsia="zh-CN"/>
        </w:rPr>
        <w:t>remaining</w:t>
      </w:r>
      <w:r>
        <w:rPr>
          <w:rFonts w:eastAsiaTheme="minorEastAsia" w:hint="eastAsia"/>
          <w:lang w:val="en-GB" w:eastAsia="zh-CN"/>
        </w:rPr>
        <w:t xml:space="preserve"> time threshold, which could reflect the real remaining time and retransmission requirement</w:t>
      </w:r>
      <w:r w:rsidR="00EA0AE3">
        <w:rPr>
          <w:rFonts w:eastAsiaTheme="minorEastAsia" w:hint="eastAsia"/>
          <w:lang w:val="en-GB" w:eastAsia="zh-CN"/>
        </w:rPr>
        <w:t xml:space="preserve"> from the view of delay budget</w:t>
      </w:r>
      <w:r>
        <w:rPr>
          <w:rFonts w:eastAsiaTheme="minorEastAsia" w:hint="eastAsia"/>
          <w:lang w:val="en-GB" w:eastAsia="zh-CN"/>
        </w:rPr>
        <w:t xml:space="preserve"> for each RLC SDU. The option 2 will give the </w:t>
      </w:r>
      <w:r w:rsidR="009A160A">
        <w:rPr>
          <w:rFonts w:eastAsiaTheme="minorEastAsia" w:hint="eastAsia"/>
          <w:lang w:val="en-GB" w:eastAsia="zh-CN"/>
        </w:rPr>
        <w:t>sufficient</w:t>
      </w:r>
      <w:r>
        <w:rPr>
          <w:rFonts w:eastAsiaTheme="minorEastAsia" w:hint="eastAsia"/>
          <w:lang w:val="en-GB" w:eastAsia="zh-CN"/>
        </w:rPr>
        <w:t xml:space="preserve"> time to ARQ/HARQ feedback and avoid the repeated retransmission </w:t>
      </w:r>
      <w:r w:rsidR="00EA0AE3">
        <w:rPr>
          <w:rFonts w:eastAsiaTheme="minorEastAsia" w:hint="eastAsia"/>
          <w:lang w:val="en-GB" w:eastAsia="zh-CN"/>
        </w:rPr>
        <w:t xml:space="preserve">of same RLC SDU </w:t>
      </w:r>
      <w:r>
        <w:rPr>
          <w:rFonts w:eastAsiaTheme="minorEastAsia" w:hint="eastAsia"/>
          <w:lang w:val="en-GB" w:eastAsia="zh-CN"/>
        </w:rPr>
        <w:t>in lower layer</w:t>
      </w:r>
      <w:r w:rsidR="00EA0AE3">
        <w:rPr>
          <w:rFonts w:eastAsiaTheme="minorEastAsia" w:hint="eastAsia"/>
          <w:lang w:val="en-GB" w:eastAsia="zh-CN"/>
        </w:rPr>
        <w:t>. Howeve</w:t>
      </w:r>
      <w:r w:rsidR="009A160A">
        <w:rPr>
          <w:rFonts w:eastAsiaTheme="minorEastAsia" w:hint="eastAsia"/>
          <w:lang w:val="en-GB" w:eastAsia="zh-CN"/>
        </w:rPr>
        <w:t xml:space="preserve">r, usually, the </w:t>
      </w:r>
      <w:r w:rsidR="009A160A">
        <w:rPr>
          <w:rFonts w:eastAsiaTheme="minorEastAsia" w:hint="eastAsia"/>
          <w:lang w:eastAsia="zh-CN"/>
        </w:rPr>
        <w:t>a</w:t>
      </w:r>
      <w:r w:rsidR="009A160A">
        <w:t>utonomous retransmission and</w:t>
      </w:r>
      <w:r w:rsidR="009A160A">
        <w:rPr>
          <w:rFonts w:eastAsiaTheme="minorEastAsia" w:hint="eastAsia"/>
          <w:lang w:eastAsia="zh-CN"/>
        </w:rPr>
        <w:t xml:space="preserve"> enhanced </w:t>
      </w:r>
      <w:r w:rsidR="009A160A" w:rsidRPr="000E0311">
        <w:t>polling</w:t>
      </w:r>
      <w:r w:rsidR="009A160A">
        <w:rPr>
          <w:rFonts w:eastAsiaTheme="minorEastAsia" w:hint="eastAsia"/>
          <w:lang w:eastAsia="zh-CN"/>
        </w:rPr>
        <w:t xml:space="preserve"> are always </w:t>
      </w:r>
      <w:r w:rsidR="00F3562E">
        <w:rPr>
          <w:rFonts w:eastAsiaTheme="minorEastAsia" w:hint="eastAsia"/>
          <w:lang w:eastAsia="zh-CN"/>
        </w:rPr>
        <w:t xml:space="preserve">to </w:t>
      </w:r>
      <w:r w:rsidR="009A160A">
        <w:rPr>
          <w:rFonts w:eastAsiaTheme="minorEastAsia" w:hint="eastAsia"/>
          <w:lang w:eastAsia="zh-CN"/>
        </w:rPr>
        <w:t xml:space="preserve">be triggered </w:t>
      </w:r>
      <w:r w:rsidR="009A160A">
        <w:rPr>
          <w:rFonts w:eastAsiaTheme="minorEastAsia"/>
          <w:lang w:eastAsia="zh-CN"/>
        </w:rPr>
        <w:t>when the</w:t>
      </w:r>
      <w:r w:rsidR="009A160A">
        <w:rPr>
          <w:rFonts w:eastAsiaTheme="minorEastAsia" w:hint="eastAsia"/>
          <w:lang w:eastAsia="zh-CN"/>
        </w:rPr>
        <w:t xml:space="preserve"> remaining time is near to a small value, which are considered as a </w:t>
      </w:r>
      <w:r w:rsidR="009A160A" w:rsidRPr="009A160A">
        <w:rPr>
          <w:rFonts w:eastAsiaTheme="minorEastAsia"/>
          <w:lang w:eastAsia="zh-CN"/>
        </w:rPr>
        <w:t>supplementary</w:t>
      </w:r>
      <w:r w:rsidR="009A160A">
        <w:rPr>
          <w:rFonts w:eastAsiaTheme="minorEastAsia" w:hint="eastAsia"/>
          <w:lang w:eastAsia="zh-CN"/>
        </w:rPr>
        <w:t xml:space="preserve"> method to </w:t>
      </w:r>
      <w:r w:rsidR="009A160A">
        <w:rPr>
          <w:rFonts w:eastAsiaTheme="minorEastAsia"/>
          <w:lang w:eastAsia="zh-CN"/>
        </w:rPr>
        <w:t>normal</w:t>
      </w:r>
      <w:r w:rsidR="009A160A">
        <w:rPr>
          <w:rFonts w:eastAsiaTheme="minorEastAsia" w:hint="eastAsia"/>
          <w:lang w:eastAsia="zh-CN"/>
        </w:rPr>
        <w:t xml:space="preserve"> behavior, </w:t>
      </w:r>
      <w:r w:rsidR="001D5749">
        <w:rPr>
          <w:rFonts w:eastAsiaTheme="minorEastAsia" w:hint="eastAsia"/>
          <w:lang w:eastAsia="zh-CN"/>
        </w:rPr>
        <w:t>hence</w:t>
      </w:r>
      <w:r w:rsidR="009A160A">
        <w:rPr>
          <w:rFonts w:eastAsiaTheme="minorEastAsia" w:hint="eastAsia"/>
          <w:lang w:eastAsia="zh-CN"/>
        </w:rPr>
        <w:t xml:space="preserve"> a suitable configured </w:t>
      </w:r>
      <w:r w:rsidR="009A160A">
        <w:rPr>
          <w:rFonts w:eastAsiaTheme="minorEastAsia"/>
          <w:lang w:val="en-GB" w:eastAsia="zh-CN"/>
        </w:rPr>
        <w:t>remaining</w:t>
      </w:r>
      <w:r w:rsidR="009A160A">
        <w:rPr>
          <w:rFonts w:eastAsiaTheme="minorEastAsia" w:hint="eastAsia"/>
          <w:lang w:val="en-GB" w:eastAsia="zh-CN"/>
        </w:rPr>
        <w:t xml:space="preserve"> time threshold in option 1 will give low layers sufficient time to perform the legacy (re)transmission options</w:t>
      </w:r>
      <w:r w:rsidR="002E50A3">
        <w:rPr>
          <w:rFonts w:eastAsiaTheme="minorEastAsia" w:hint="eastAsia"/>
          <w:lang w:val="en-GB" w:eastAsia="zh-CN"/>
        </w:rPr>
        <w:t xml:space="preserve">. Besides, PDCP layer already gives types of </w:t>
      </w:r>
      <w:r w:rsidR="002E50A3">
        <w:rPr>
          <w:rFonts w:eastAsiaTheme="minorEastAsia"/>
          <w:lang w:val="en-GB" w:eastAsia="zh-CN"/>
        </w:rPr>
        <w:t>indication</w:t>
      </w:r>
      <w:r w:rsidR="002E50A3">
        <w:rPr>
          <w:rFonts w:eastAsiaTheme="minorEastAsia" w:hint="eastAsia"/>
          <w:lang w:val="en-GB" w:eastAsia="zh-CN"/>
        </w:rPr>
        <w:t xml:space="preserve">s to RLC layer, such as indication for DSR, it is preferable to use option 1 for </w:t>
      </w:r>
      <w:r w:rsidR="002E50A3">
        <w:rPr>
          <w:rFonts w:eastAsiaTheme="minorEastAsia" w:hint="eastAsia"/>
          <w:lang w:eastAsia="zh-CN"/>
        </w:rPr>
        <w:t>a</w:t>
      </w:r>
      <w:r w:rsidR="002E50A3">
        <w:t>utonomous retransmission and</w:t>
      </w:r>
      <w:r w:rsidR="002E50A3">
        <w:rPr>
          <w:rFonts w:eastAsiaTheme="minorEastAsia" w:hint="eastAsia"/>
          <w:lang w:eastAsia="zh-CN"/>
        </w:rPr>
        <w:t xml:space="preserve"> enhanced </w:t>
      </w:r>
      <w:r w:rsidR="002E50A3" w:rsidRPr="000E0311">
        <w:t>polling</w:t>
      </w:r>
      <w:r w:rsidR="002E50A3">
        <w:rPr>
          <w:rFonts w:eastAsiaTheme="minorEastAsia" w:hint="eastAsia"/>
          <w:lang w:eastAsia="zh-CN"/>
        </w:rPr>
        <w:t>.</w:t>
      </w:r>
    </w:p>
    <w:p w14:paraId="03D476A7" w14:textId="5BFC5FD5" w:rsidR="002E50A3" w:rsidRPr="00B0334D" w:rsidRDefault="002E50A3" w:rsidP="00CA3C03">
      <w:pPr>
        <w:pStyle w:val="a0"/>
        <w:spacing w:before="120"/>
        <w:rPr>
          <w:rFonts w:eastAsiaTheme="minorEastAsia"/>
          <w:b/>
          <w:lang w:val="en-GB" w:eastAsia="zh-CN"/>
        </w:rPr>
      </w:pPr>
      <w:r w:rsidRPr="00B0334D">
        <w:rPr>
          <w:rFonts w:eastAsiaTheme="minorEastAsia" w:hint="eastAsia"/>
          <w:b/>
          <w:lang w:eastAsia="zh-CN"/>
        </w:rPr>
        <w:t xml:space="preserve">Proposal 1: </w:t>
      </w:r>
      <w:r w:rsidR="007C32D9">
        <w:rPr>
          <w:rFonts w:eastAsiaTheme="minorEastAsia" w:hint="eastAsia"/>
          <w:b/>
          <w:lang w:eastAsia="zh-CN"/>
        </w:rPr>
        <w:t>A</w:t>
      </w:r>
      <w:r w:rsidRPr="00B0334D">
        <w:rPr>
          <w:b/>
        </w:rPr>
        <w:t xml:space="preserve">utonomous retransmission and/or polling </w:t>
      </w:r>
      <w:r w:rsidRPr="00B0334D">
        <w:rPr>
          <w:rFonts w:eastAsiaTheme="minorEastAsia" w:hint="eastAsia"/>
          <w:b/>
          <w:lang w:eastAsia="zh-CN"/>
        </w:rPr>
        <w:t>will</w:t>
      </w:r>
      <w:r w:rsidRPr="00B0334D">
        <w:rPr>
          <w:b/>
        </w:rPr>
        <w:t xml:space="preserve"> be triggered</w:t>
      </w:r>
      <w:r w:rsidRPr="00B0334D">
        <w:rPr>
          <w:rFonts w:eastAsiaTheme="minorEastAsia"/>
          <w:b/>
          <w:lang w:eastAsia="zh-CN"/>
        </w:rPr>
        <w:t xml:space="preserve"> </w:t>
      </w:r>
      <w:r w:rsidRPr="00B0334D">
        <w:rPr>
          <w:rFonts w:eastAsiaTheme="minorEastAsia" w:hint="eastAsia"/>
          <w:b/>
          <w:lang w:eastAsia="zh-CN"/>
        </w:rPr>
        <w:t xml:space="preserve">when </w:t>
      </w:r>
      <w:r w:rsidRPr="00B0334D">
        <w:rPr>
          <w:rFonts w:eastAsiaTheme="minorEastAsia"/>
          <w:b/>
          <w:lang w:eastAsia="zh-CN"/>
        </w:rPr>
        <w:t>the remaining time of a</w:t>
      </w:r>
      <w:r w:rsidRPr="00B0334D">
        <w:rPr>
          <w:rFonts w:eastAsiaTheme="minorEastAsia" w:hint="eastAsia"/>
          <w:b/>
          <w:lang w:eastAsia="zh-CN"/>
        </w:rPr>
        <w:t xml:space="preserve"> RLC</w:t>
      </w:r>
      <w:r w:rsidRPr="00B0334D">
        <w:rPr>
          <w:rFonts w:eastAsiaTheme="minorEastAsia"/>
          <w:b/>
          <w:lang w:eastAsia="zh-CN"/>
        </w:rPr>
        <w:t xml:space="preserve"> SDU based on PDCP discard timer</w:t>
      </w:r>
      <w:r w:rsidRPr="00B0334D">
        <w:rPr>
          <w:rFonts w:eastAsiaTheme="minorEastAsia" w:hint="eastAsia"/>
          <w:b/>
          <w:lang w:eastAsia="zh-CN"/>
        </w:rPr>
        <w:t xml:space="preserve"> is lower than a threshold</w:t>
      </w:r>
      <w:r w:rsidR="00E97F86">
        <w:rPr>
          <w:rFonts w:eastAsiaTheme="minorEastAsia" w:hint="eastAsia"/>
          <w:b/>
          <w:lang w:eastAsia="zh-CN"/>
        </w:rPr>
        <w:t>.</w:t>
      </w:r>
    </w:p>
    <w:p w14:paraId="71F41A87" w14:textId="058C5CC4" w:rsidR="00691B8F" w:rsidRPr="00691B8F" w:rsidRDefault="00691B8F" w:rsidP="00691B8F">
      <w:pPr>
        <w:pStyle w:val="a0"/>
        <w:spacing w:before="120"/>
        <w:rPr>
          <w:rFonts w:ascii="Arial" w:hAnsi="Arial" w:cs="Arial"/>
          <w:b/>
          <w:u w:val="single"/>
        </w:rPr>
      </w:pPr>
      <w:r w:rsidRPr="00691B8F">
        <w:rPr>
          <w:rFonts w:ascii="Arial" w:hAnsi="Arial" w:cs="Arial" w:hint="eastAsia"/>
          <w:b/>
          <w:u w:val="single"/>
        </w:rPr>
        <w:t xml:space="preserve">The priority of </w:t>
      </w:r>
      <w:r w:rsidRPr="00691B8F">
        <w:rPr>
          <w:rFonts w:ascii="Arial" w:hAnsi="Arial" w:cs="Arial"/>
          <w:b/>
          <w:u w:val="single"/>
        </w:rPr>
        <w:t>autonomous retransmission</w:t>
      </w:r>
    </w:p>
    <w:p w14:paraId="74CF87AB" w14:textId="68B1BFCC" w:rsidR="00691B8F" w:rsidRDefault="00691B8F" w:rsidP="00ED3A57">
      <w:pPr>
        <w:spacing w:before="120" w:after="120"/>
        <w:rPr>
          <w:rFonts w:eastAsiaTheme="minorEastAsia"/>
          <w:lang w:val="en-GB" w:eastAsia="zh-CN"/>
        </w:rPr>
      </w:pPr>
      <w:r>
        <w:rPr>
          <w:rFonts w:eastAsiaTheme="minorEastAsia" w:hint="eastAsia"/>
          <w:lang w:val="en-GB" w:eastAsia="zh-CN"/>
        </w:rPr>
        <w:t>In current running CR</w:t>
      </w:r>
      <w:r w:rsidR="00995150">
        <w:rPr>
          <w:rFonts w:eastAsiaTheme="minorEastAsia" w:hint="eastAsia"/>
          <w:lang w:val="en-GB" w:eastAsia="zh-CN"/>
        </w:rPr>
        <w:t xml:space="preserve"> at RAN2#129 Post Email [512]</w:t>
      </w:r>
      <w:r>
        <w:rPr>
          <w:rFonts w:eastAsiaTheme="minorEastAsia" w:hint="eastAsia"/>
          <w:lang w:val="en-GB" w:eastAsia="zh-CN"/>
        </w:rPr>
        <w:t xml:space="preserve">, there is </w:t>
      </w:r>
      <w:proofErr w:type="gramStart"/>
      <w:r>
        <w:rPr>
          <w:rFonts w:eastAsiaTheme="minorEastAsia" w:hint="eastAsia"/>
          <w:lang w:val="en-GB" w:eastAsia="zh-CN"/>
        </w:rPr>
        <w:t>a</w:t>
      </w:r>
      <w:proofErr w:type="gramEnd"/>
      <w:r>
        <w:rPr>
          <w:rFonts w:eastAsiaTheme="minorEastAsia" w:hint="eastAsia"/>
          <w:lang w:val="en-GB" w:eastAsia="zh-CN"/>
        </w:rPr>
        <w:t xml:space="preserve"> FFS </w:t>
      </w:r>
      <w:r>
        <w:rPr>
          <w:rFonts w:eastAsiaTheme="minorEastAsia"/>
          <w:lang w:val="en-GB" w:eastAsia="zh-CN"/>
        </w:rPr>
        <w:t>issue</w:t>
      </w:r>
      <w:r>
        <w:rPr>
          <w:rFonts w:eastAsiaTheme="minorEastAsia" w:hint="eastAsia"/>
          <w:lang w:val="en-GB" w:eastAsia="zh-CN"/>
        </w:rPr>
        <w:t xml:space="preserve"> as below:</w:t>
      </w:r>
    </w:p>
    <w:tbl>
      <w:tblPr>
        <w:tblStyle w:val="aa"/>
        <w:tblW w:w="0" w:type="auto"/>
        <w:tblInd w:w="108" w:type="dxa"/>
        <w:tblLook w:val="04A0" w:firstRow="1" w:lastRow="0" w:firstColumn="1" w:lastColumn="0" w:noHBand="0" w:noVBand="1"/>
      </w:tblPr>
      <w:tblGrid>
        <w:gridCol w:w="8414"/>
      </w:tblGrid>
      <w:tr w:rsidR="00691B8F" w14:paraId="4E471D0F" w14:textId="77777777" w:rsidTr="00691B8F">
        <w:tc>
          <w:tcPr>
            <w:tcW w:w="8414" w:type="dxa"/>
          </w:tcPr>
          <w:p w14:paraId="05AD803E" w14:textId="77777777" w:rsidR="00ED3A57" w:rsidRPr="003411AE" w:rsidRDefault="00ED3A57" w:rsidP="00ED3A57">
            <w:pPr>
              <w:rPr>
                <w:rFonts w:eastAsia="MS Mincho"/>
              </w:rPr>
            </w:pPr>
            <w:bookmarkStart w:id="3" w:name="_Toc5722463"/>
            <w:bookmarkStart w:id="4" w:name="_Toc37462983"/>
            <w:bookmarkStart w:id="5" w:name="_Toc46502527"/>
            <w:bookmarkStart w:id="6" w:name="_Toc185618011"/>
            <w:r w:rsidRPr="003411AE">
              <w:rPr>
                <w:rFonts w:eastAsia="MS Mincho"/>
              </w:rPr>
              <w:t>5</w:t>
            </w:r>
            <w:r w:rsidRPr="003411AE">
              <w:t>.</w:t>
            </w:r>
            <w:r w:rsidRPr="003411AE">
              <w:rPr>
                <w:rFonts w:eastAsia="MS Mincho"/>
              </w:rPr>
              <w:t>2</w:t>
            </w:r>
            <w:r w:rsidRPr="003411AE">
              <w:t>.</w:t>
            </w:r>
            <w:r w:rsidRPr="003411AE">
              <w:rPr>
                <w:rFonts w:eastAsia="MS Mincho"/>
              </w:rPr>
              <w:t>3</w:t>
            </w:r>
            <w:r w:rsidRPr="003411AE">
              <w:t>.</w:t>
            </w:r>
            <w:r w:rsidRPr="003411AE">
              <w:rPr>
                <w:rFonts w:eastAsia="MS Mincho"/>
              </w:rPr>
              <w:t>1</w:t>
            </w:r>
            <w:r w:rsidRPr="003411AE">
              <w:tab/>
            </w:r>
            <w:r w:rsidRPr="003411AE">
              <w:rPr>
                <w:rFonts w:eastAsia="MS Mincho"/>
              </w:rPr>
              <w:t>Transmit operations</w:t>
            </w:r>
            <w:bookmarkEnd w:id="3"/>
            <w:bookmarkEnd w:id="4"/>
            <w:bookmarkEnd w:id="5"/>
            <w:bookmarkEnd w:id="6"/>
          </w:p>
          <w:p w14:paraId="6C1D6C9D" w14:textId="77777777" w:rsidR="00ED3A57" w:rsidRPr="003411AE" w:rsidRDefault="00ED3A57" w:rsidP="00ED3A57">
            <w:pPr>
              <w:rPr>
                <w:rFonts w:eastAsia="MS Mincho"/>
              </w:rPr>
            </w:pPr>
            <w:bookmarkStart w:id="7" w:name="_Toc5722464"/>
            <w:bookmarkStart w:id="8" w:name="_Toc37462984"/>
            <w:bookmarkStart w:id="9" w:name="_Toc46502528"/>
            <w:bookmarkStart w:id="10" w:name="_Toc185618012"/>
            <w:r w:rsidRPr="003411AE">
              <w:rPr>
                <w:rFonts w:eastAsia="MS Mincho"/>
              </w:rPr>
              <w:lastRenderedPageBreak/>
              <w:t>5</w:t>
            </w:r>
            <w:r w:rsidRPr="003411AE">
              <w:t>.</w:t>
            </w:r>
            <w:r w:rsidRPr="003411AE">
              <w:rPr>
                <w:rFonts w:eastAsia="MS Mincho"/>
              </w:rPr>
              <w:t>2</w:t>
            </w:r>
            <w:r w:rsidRPr="003411AE">
              <w:t>.</w:t>
            </w:r>
            <w:r w:rsidRPr="003411AE">
              <w:rPr>
                <w:rFonts w:eastAsia="MS Mincho"/>
              </w:rPr>
              <w:t>3</w:t>
            </w:r>
            <w:r w:rsidRPr="003411AE">
              <w:t>.</w:t>
            </w:r>
            <w:r w:rsidRPr="003411AE">
              <w:rPr>
                <w:rFonts w:eastAsia="MS Mincho"/>
              </w:rPr>
              <w:t>1.1</w:t>
            </w:r>
            <w:r w:rsidRPr="003411AE">
              <w:tab/>
            </w:r>
            <w:r w:rsidRPr="003411AE">
              <w:rPr>
                <w:rFonts w:eastAsia="MS Mincho"/>
              </w:rPr>
              <w:t>General</w:t>
            </w:r>
            <w:bookmarkEnd w:id="7"/>
            <w:bookmarkEnd w:id="8"/>
            <w:bookmarkEnd w:id="9"/>
            <w:bookmarkEnd w:id="10"/>
          </w:p>
          <w:p w14:paraId="3FDCB5AD" w14:textId="77777777" w:rsidR="00ED3A57" w:rsidRPr="003411AE" w:rsidRDefault="00ED3A57" w:rsidP="00ED3A57">
            <w:pPr>
              <w:rPr>
                <w:bCs/>
                <w:lang w:eastAsia="ko-KR"/>
              </w:rPr>
            </w:pPr>
            <w:r w:rsidRPr="003411AE">
              <w:rPr>
                <w:bCs/>
                <w:lang w:eastAsia="ko-KR"/>
              </w:rPr>
              <w:t>The transmitting side of an AM RLC entity shall prioritize transmission of RLC control PDUs</w:t>
            </w:r>
            <w:r w:rsidRPr="003411AE">
              <w:t xml:space="preserve"> over </w:t>
            </w:r>
            <w:r w:rsidRPr="003411AE">
              <w:rPr>
                <w:bCs/>
                <w:lang w:eastAsia="ko-KR"/>
              </w:rPr>
              <w:t>AMD PDUs. The transmitting side of an AM RLC entity shall prioritize transmission of AMD PDUs containing previously transmitted RLC SDUs or RLC SDU segments over transmission of AMD PDUs containing not previously transmitted RLC SDUs or RLC SDU segments.</w:t>
            </w:r>
          </w:p>
          <w:p w14:paraId="64B35169" w14:textId="020B7451" w:rsidR="00691B8F" w:rsidRPr="00ED3A57" w:rsidRDefault="00ED3A57" w:rsidP="00ED3A57">
            <w:pPr>
              <w:pStyle w:val="EditorsNote"/>
              <w:rPr>
                <w:lang w:eastAsia="zh-CN"/>
              </w:rPr>
            </w:pPr>
            <w:ins w:id="11" w:author="vivo-Chenli-After RAN2#129" w:date="2025-02-26T11:52:00Z">
              <w:r w:rsidRPr="00D95B51">
                <w:rPr>
                  <w:rFonts w:eastAsia="MS Mincho"/>
                  <w:lang w:eastAsia="ko-KR"/>
                </w:rPr>
                <w:t>Editor’s Note</w:t>
              </w:r>
              <w:r>
                <w:rPr>
                  <w:rFonts w:eastAsia="MS Mincho"/>
                  <w:lang w:eastAsia="ko-KR"/>
                </w:rPr>
                <w:t>: FFS the transmitting priority between AMD PDUs for ARQ and AMD PDUs for autonomous retransmission.</w:t>
              </w:r>
            </w:ins>
          </w:p>
        </w:tc>
      </w:tr>
    </w:tbl>
    <w:p w14:paraId="0C79E673" w14:textId="1D70963A" w:rsidR="00ED3A57" w:rsidRDefault="00ED3A57" w:rsidP="004A54E8">
      <w:pPr>
        <w:pStyle w:val="a0"/>
        <w:spacing w:beforeLines="50" w:before="120"/>
        <w:rPr>
          <w:rFonts w:eastAsiaTheme="minorEastAsia"/>
          <w:lang w:eastAsia="zh-CN"/>
        </w:rPr>
      </w:pPr>
      <w:r w:rsidRPr="00ED3A57">
        <w:rPr>
          <w:rFonts w:eastAsiaTheme="minorEastAsia" w:hint="eastAsia"/>
          <w:lang w:eastAsia="zh-CN"/>
        </w:rPr>
        <w:lastRenderedPageBreak/>
        <w:t>Simi</w:t>
      </w:r>
      <w:r>
        <w:rPr>
          <w:rFonts w:eastAsiaTheme="minorEastAsia" w:hint="eastAsia"/>
          <w:lang w:eastAsia="zh-CN"/>
        </w:rPr>
        <w:t xml:space="preserve">lar to the legacy </w:t>
      </w:r>
      <w:r>
        <w:rPr>
          <w:rFonts w:eastAsiaTheme="minorEastAsia"/>
          <w:lang w:eastAsia="zh-CN"/>
        </w:rPr>
        <w:t>procedure</w:t>
      </w:r>
      <w:r>
        <w:rPr>
          <w:rFonts w:eastAsiaTheme="minorEastAsia" w:hint="eastAsia"/>
          <w:lang w:eastAsia="zh-CN"/>
        </w:rPr>
        <w:t xml:space="preserve">, the </w:t>
      </w:r>
      <w:r>
        <w:rPr>
          <w:lang w:eastAsia="ko-KR"/>
        </w:rPr>
        <w:t>autonomous retransmission</w:t>
      </w:r>
      <w:r>
        <w:rPr>
          <w:rFonts w:eastAsiaTheme="minorEastAsia" w:hint="eastAsia"/>
          <w:lang w:eastAsia="zh-CN"/>
        </w:rPr>
        <w:t xml:space="preserve"> will have higher </w:t>
      </w:r>
      <w:r>
        <w:rPr>
          <w:rFonts w:eastAsiaTheme="minorEastAsia"/>
          <w:lang w:eastAsia="zh-CN"/>
        </w:rPr>
        <w:t>priority</w:t>
      </w:r>
      <w:r>
        <w:rPr>
          <w:rFonts w:eastAsiaTheme="minorEastAsia" w:hint="eastAsia"/>
          <w:lang w:eastAsia="zh-CN"/>
        </w:rPr>
        <w:t xml:space="preserve"> than </w:t>
      </w:r>
      <w:r w:rsidRPr="003411AE">
        <w:rPr>
          <w:bCs/>
          <w:lang w:eastAsia="ko-KR"/>
        </w:rPr>
        <w:t>transmission of not previously transmitted RLC SDUs or RLC SDU segments.</w:t>
      </w:r>
      <w:r>
        <w:rPr>
          <w:rFonts w:eastAsiaTheme="minorEastAsia" w:hint="eastAsia"/>
          <w:bCs/>
          <w:lang w:eastAsia="zh-CN"/>
        </w:rPr>
        <w:t xml:space="preserve"> For the </w:t>
      </w:r>
      <w:r>
        <w:rPr>
          <w:lang w:eastAsia="ko-KR"/>
        </w:rPr>
        <w:t>autonomous retransmission</w:t>
      </w:r>
      <w:r>
        <w:rPr>
          <w:rFonts w:eastAsiaTheme="minorEastAsia" w:hint="eastAsia"/>
          <w:lang w:eastAsia="zh-CN"/>
        </w:rPr>
        <w:t xml:space="preserve"> and legacy </w:t>
      </w:r>
      <w:r>
        <w:rPr>
          <w:lang w:eastAsia="ko-KR"/>
        </w:rPr>
        <w:t>retransmission</w:t>
      </w:r>
      <w:r>
        <w:rPr>
          <w:rFonts w:eastAsiaTheme="minorEastAsia" w:hint="eastAsia"/>
          <w:lang w:eastAsia="zh-CN"/>
        </w:rPr>
        <w:t>,</w:t>
      </w:r>
      <w:r w:rsidR="00BC3428">
        <w:rPr>
          <w:rFonts w:eastAsiaTheme="minorEastAsia" w:hint="eastAsia"/>
          <w:lang w:eastAsia="zh-CN"/>
        </w:rPr>
        <w:t xml:space="preserve"> there is no significant benefit is seen when the priority among them is considered.</w:t>
      </w:r>
      <w:r>
        <w:rPr>
          <w:rFonts w:eastAsiaTheme="minorEastAsia" w:hint="eastAsia"/>
          <w:lang w:eastAsia="zh-CN"/>
        </w:rPr>
        <w:t xml:space="preserve"> </w:t>
      </w:r>
      <w:r w:rsidR="00BC3428">
        <w:rPr>
          <w:rFonts w:eastAsiaTheme="minorEastAsia" w:hint="eastAsia"/>
          <w:lang w:eastAsia="zh-CN"/>
        </w:rPr>
        <w:t xml:space="preserve">It is </w:t>
      </w:r>
      <w:r w:rsidR="00BC3428">
        <w:rPr>
          <w:rFonts w:eastAsiaTheme="minorEastAsia"/>
          <w:lang w:eastAsia="zh-CN"/>
        </w:rPr>
        <w:t>suggested</w:t>
      </w:r>
      <w:r w:rsidR="00BC3428">
        <w:rPr>
          <w:rFonts w:eastAsiaTheme="minorEastAsia" w:hint="eastAsia"/>
          <w:lang w:eastAsia="zh-CN"/>
        </w:rPr>
        <w:t xml:space="preserve"> </w:t>
      </w:r>
      <w:r>
        <w:rPr>
          <w:rFonts w:eastAsiaTheme="minorEastAsia" w:hint="eastAsia"/>
          <w:lang w:eastAsia="zh-CN"/>
        </w:rPr>
        <w:t xml:space="preserve">they </w:t>
      </w:r>
      <w:r w:rsidR="00E74DE7">
        <w:rPr>
          <w:rFonts w:eastAsiaTheme="minorEastAsia" w:hint="eastAsia"/>
          <w:lang w:eastAsia="zh-CN"/>
        </w:rPr>
        <w:t>will be transmitted in the order of</w:t>
      </w:r>
      <w:r>
        <w:rPr>
          <w:rFonts w:eastAsiaTheme="minorEastAsia" w:hint="eastAsia"/>
          <w:lang w:eastAsia="zh-CN"/>
        </w:rPr>
        <w:t xml:space="preserve"> SN of RL</w:t>
      </w:r>
      <w:r w:rsidR="00BC3428">
        <w:rPr>
          <w:rFonts w:eastAsiaTheme="minorEastAsia" w:hint="eastAsia"/>
          <w:lang w:eastAsia="zh-CN"/>
        </w:rPr>
        <w:t>C</w:t>
      </w:r>
      <w:r>
        <w:rPr>
          <w:rFonts w:eastAsiaTheme="minorEastAsia" w:hint="eastAsia"/>
          <w:lang w:eastAsia="zh-CN"/>
        </w:rPr>
        <w:t xml:space="preserve"> SDU or segment.</w:t>
      </w:r>
    </w:p>
    <w:p w14:paraId="6AFBC970" w14:textId="09B8A448" w:rsidR="00ED3A57" w:rsidRPr="00BC3428" w:rsidRDefault="00ED3A57" w:rsidP="00ED3A57">
      <w:pPr>
        <w:pStyle w:val="a0"/>
        <w:spacing w:beforeLines="50" w:before="120"/>
        <w:rPr>
          <w:rFonts w:eastAsiaTheme="minorEastAsia"/>
          <w:b/>
          <w:lang w:eastAsia="zh-CN"/>
        </w:rPr>
      </w:pPr>
      <w:r w:rsidRPr="00BC3428">
        <w:rPr>
          <w:rFonts w:eastAsiaTheme="minorEastAsia" w:hint="eastAsia"/>
          <w:b/>
          <w:bCs/>
          <w:lang w:eastAsia="zh-CN"/>
        </w:rPr>
        <w:t xml:space="preserve">Proposal </w:t>
      </w:r>
      <w:r w:rsidR="000452A5">
        <w:rPr>
          <w:rFonts w:eastAsiaTheme="minorEastAsia" w:hint="eastAsia"/>
          <w:b/>
          <w:bCs/>
          <w:lang w:eastAsia="zh-CN"/>
        </w:rPr>
        <w:t>2</w:t>
      </w:r>
      <w:r w:rsidRPr="00BC3428">
        <w:rPr>
          <w:rFonts w:eastAsiaTheme="minorEastAsia" w:hint="eastAsia"/>
          <w:b/>
          <w:bCs/>
          <w:lang w:eastAsia="zh-CN"/>
        </w:rPr>
        <w:t xml:space="preserve">: For the </w:t>
      </w:r>
      <w:r w:rsidRPr="00BC3428">
        <w:rPr>
          <w:b/>
          <w:lang w:eastAsia="ko-KR"/>
        </w:rPr>
        <w:t>autonomous retransmission</w:t>
      </w:r>
      <w:r w:rsidRPr="00BC3428">
        <w:rPr>
          <w:rFonts w:eastAsiaTheme="minorEastAsia" w:hint="eastAsia"/>
          <w:b/>
          <w:lang w:eastAsia="zh-CN"/>
        </w:rPr>
        <w:t xml:space="preserve"> and legacy </w:t>
      </w:r>
      <w:r w:rsidRPr="00BC3428">
        <w:rPr>
          <w:b/>
          <w:lang w:eastAsia="ko-KR"/>
        </w:rPr>
        <w:t>retransmission</w:t>
      </w:r>
      <w:r w:rsidRPr="00BC3428">
        <w:rPr>
          <w:rFonts w:eastAsiaTheme="minorEastAsia" w:hint="eastAsia"/>
          <w:b/>
          <w:lang w:eastAsia="zh-CN"/>
        </w:rPr>
        <w:t>, they will be transmitted in the order SN of RL</w:t>
      </w:r>
      <w:r w:rsidR="00520581">
        <w:rPr>
          <w:rFonts w:eastAsiaTheme="minorEastAsia" w:hint="eastAsia"/>
          <w:b/>
          <w:lang w:eastAsia="zh-CN"/>
        </w:rPr>
        <w:t>C</w:t>
      </w:r>
      <w:r w:rsidRPr="00BC3428">
        <w:rPr>
          <w:rFonts w:eastAsiaTheme="minorEastAsia" w:hint="eastAsia"/>
          <w:b/>
          <w:lang w:eastAsia="zh-CN"/>
        </w:rPr>
        <w:t xml:space="preserve"> SDU or segment</w:t>
      </w:r>
      <w:r w:rsidR="00BC3428" w:rsidRPr="00BC3428">
        <w:rPr>
          <w:rFonts w:eastAsiaTheme="minorEastAsia" w:hint="eastAsia"/>
          <w:b/>
          <w:lang w:eastAsia="zh-CN"/>
        </w:rPr>
        <w:t>, no further spec impact will be introduced.</w:t>
      </w:r>
    </w:p>
    <w:p w14:paraId="11344659" w14:textId="6AC7D3E1" w:rsidR="004A54E8" w:rsidRDefault="004A54E8" w:rsidP="004A54E8">
      <w:pPr>
        <w:pStyle w:val="a0"/>
        <w:spacing w:beforeLines="50" w:before="120"/>
        <w:rPr>
          <w:rFonts w:ascii="Arial" w:eastAsiaTheme="minorEastAsia" w:hAnsi="Arial" w:cs="Arial"/>
          <w:b/>
          <w:u w:val="single"/>
          <w:lang w:eastAsia="zh-CN"/>
        </w:rPr>
      </w:pPr>
      <w:r w:rsidRPr="006C571C">
        <w:rPr>
          <w:rFonts w:ascii="Arial" w:hAnsi="Arial" w:cs="Arial" w:hint="eastAsia"/>
          <w:b/>
          <w:u w:val="single"/>
        </w:rPr>
        <w:t>On</w:t>
      </w:r>
      <w:r w:rsidR="00E71B71" w:rsidRPr="006C571C">
        <w:rPr>
          <w:rFonts w:ascii="Arial" w:eastAsiaTheme="minorEastAsia" w:hAnsi="Arial" w:cs="Arial" w:hint="eastAsia"/>
          <w:b/>
          <w:u w:val="single"/>
          <w:lang w:eastAsia="zh-CN"/>
        </w:rPr>
        <w:t>e or multiple</w:t>
      </w:r>
      <w:r w:rsidRPr="006C571C">
        <w:rPr>
          <w:rFonts w:ascii="Arial" w:hAnsi="Arial" w:cs="Arial" w:hint="eastAsia"/>
          <w:b/>
          <w:u w:val="single"/>
        </w:rPr>
        <w:t xml:space="preserve"> </w:t>
      </w:r>
      <w:r w:rsidR="00E71B71" w:rsidRPr="006C571C">
        <w:rPr>
          <w:rFonts w:ascii="Arial" w:eastAsiaTheme="minorEastAsia" w:hAnsi="Arial" w:cs="Arial" w:hint="eastAsia"/>
          <w:b/>
          <w:u w:val="single"/>
          <w:lang w:eastAsia="zh-CN"/>
        </w:rPr>
        <w:t xml:space="preserve">enhanced </w:t>
      </w:r>
      <w:r w:rsidRPr="006C571C">
        <w:rPr>
          <w:rFonts w:ascii="Arial" w:hAnsi="Arial" w:cs="Arial" w:hint="eastAsia"/>
          <w:b/>
          <w:u w:val="single"/>
        </w:rPr>
        <w:t>polling:</w:t>
      </w:r>
    </w:p>
    <w:tbl>
      <w:tblPr>
        <w:tblStyle w:val="aa"/>
        <w:tblW w:w="0" w:type="auto"/>
        <w:tblInd w:w="108" w:type="dxa"/>
        <w:tblLook w:val="04A0" w:firstRow="1" w:lastRow="0" w:firstColumn="1" w:lastColumn="0" w:noHBand="0" w:noVBand="1"/>
      </w:tblPr>
      <w:tblGrid>
        <w:gridCol w:w="8414"/>
      </w:tblGrid>
      <w:tr w:rsidR="007E6280" w14:paraId="0112AE92" w14:textId="77777777" w:rsidTr="007E6280">
        <w:tc>
          <w:tcPr>
            <w:tcW w:w="8414" w:type="dxa"/>
          </w:tcPr>
          <w:p w14:paraId="4A51EAF5" w14:textId="6706C9E3" w:rsidR="007E6280" w:rsidRDefault="007E6280" w:rsidP="00AD30A2">
            <w:pPr>
              <w:spacing w:before="120" w:after="120"/>
              <w:rPr>
                <w:rFonts w:eastAsiaTheme="minorEastAsia"/>
                <w:lang w:eastAsia="zh-CN"/>
              </w:rPr>
            </w:pPr>
            <w:r>
              <w:rPr>
                <w:rFonts w:eastAsiaTheme="minorEastAsia" w:hint="eastAsia"/>
                <w:lang w:eastAsia="zh-CN"/>
              </w:rPr>
              <w:t>38.322 Running CR for RAN2#129 Post Email discussion</w:t>
            </w:r>
          </w:p>
          <w:p w14:paraId="0DFEBFD9" w14:textId="4DC19C94" w:rsidR="007E6280" w:rsidRDefault="007E6280" w:rsidP="00AD30A2">
            <w:pPr>
              <w:spacing w:before="120" w:after="120"/>
              <w:rPr>
                <w:rFonts w:eastAsiaTheme="minorEastAsia"/>
                <w:lang w:eastAsia="zh-CN"/>
              </w:rPr>
            </w:pPr>
            <w:ins w:id="12" w:author="vivo-Chenli-After RAN2#129" w:date="2025-02-26T12:03:00Z">
              <w:r>
                <w:rPr>
                  <w:rFonts w:eastAsia="MS Mincho"/>
                  <w:lang w:eastAsia="ko-KR"/>
                </w:rPr>
                <w:t xml:space="preserve">Editor’s Note: It is still open on how to avoid excessive polling for the polling enhancement, </w:t>
              </w:r>
            </w:ins>
            <w:ins w:id="13" w:author="vivo-Chenli-After RAN2#129" w:date="2025-02-26T12:04:00Z">
              <w:r>
                <w:rPr>
                  <w:rFonts w:eastAsia="MS Mincho"/>
                  <w:lang w:eastAsia="ko-KR"/>
                </w:rPr>
                <w:t>e.g. only one polling</w:t>
              </w:r>
            </w:ins>
            <w:ins w:id="14" w:author="vivo-Chenli-After RAN2#129" w:date="2025-02-26T16:45:00Z">
              <w:r>
                <w:rPr>
                  <w:rFonts w:eastAsia="MS Mincho"/>
                  <w:lang w:eastAsia="ko-KR"/>
                </w:rPr>
                <w:t xml:space="preserve"> or multiple</w:t>
              </w:r>
            </w:ins>
          </w:p>
        </w:tc>
      </w:tr>
    </w:tbl>
    <w:p w14:paraId="0A36EF6E" w14:textId="6E44392A" w:rsidR="00AD30A2" w:rsidRDefault="00AD30A2" w:rsidP="00072932">
      <w:pPr>
        <w:spacing w:before="120" w:after="120"/>
        <w:jc w:val="both"/>
        <w:rPr>
          <w:rFonts w:eastAsiaTheme="minorEastAsia"/>
          <w:lang w:eastAsia="zh-CN"/>
        </w:rPr>
      </w:pPr>
      <w:r>
        <w:rPr>
          <w:rFonts w:eastAsiaTheme="minorEastAsia" w:hint="eastAsia"/>
          <w:lang w:val="en-GB" w:eastAsia="zh-CN"/>
        </w:rPr>
        <w:t>For</w:t>
      </w:r>
      <w:r w:rsidR="007E6280">
        <w:rPr>
          <w:rFonts w:eastAsiaTheme="minorEastAsia" w:hint="eastAsia"/>
          <w:lang w:val="en-GB" w:eastAsia="zh-CN"/>
        </w:rPr>
        <w:t xml:space="preserve"> above FFS issue on</w:t>
      </w:r>
      <w:r>
        <w:rPr>
          <w:rFonts w:eastAsiaTheme="minorEastAsia" w:hint="eastAsia"/>
          <w:lang w:val="en-GB" w:eastAsia="zh-CN"/>
        </w:rPr>
        <w:t xml:space="preserve"> polling, </w:t>
      </w:r>
      <w:r>
        <w:rPr>
          <w:rFonts w:eastAsiaTheme="minorEastAsia" w:hint="eastAsia"/>
          <w:lang w:eastAsia="zh-CN"/>
        </w:rPr>
        <w:t>more remaining time is needed for receiving s</w:t>
      </w:r>
      <w:r w:rsidRPr="003411AE">
        <w:rPr>
          <w:rFonts w:eastAsia="MS Mincho"/>
        </w:rPr>
        <w:t>tatus reporting</w:t>
      </w:r>
      <w:r>
        <w:rPr>
          <w:rFonts w:eastAsiaTheme="minorEastAsia" w:hint="eastAsia"/>
          <w:lang w:eastAsia="zh-CN"/>
        </w:rPr>
        <w:t xml:space="preserve">, so there is not so much time remained for multiple pollings when the remaining time is limited. Since there is only one time of autonomous </w:t>
      </w:r>
      <w:r w:rsidRPr="00D77A00">
        <w:rPr>
          <w:rFonts w:eastAsiaTheme="minorEastAsia" w:hint="eastAsia"/>
          <w:lang w:eastAsia="zh-CN"/>
        </w:rPr>
        <w:t>retransmission</w:t>
      </w:r>
      <w:r>
        <w:rPr>
          <w:rFonts w:eastAsiaTheme="minorEastAsia" w:hint="eastAsia"/>
          <w:lang w:eastAsia="zh-CN"/>
        </w:rPr>
        <w:t xml:space="preserve">, so, one </w:t>
      </w:r>
      <w:r>
        <w:rPr>
          <w:rFonts w:eastAsiaTheme="minorEastAsia"/>
          <w:lang w:eastAsia="zh-CN"/>
        </w:rPr>
        <w:t>enhanced</w:t>
      </w:r>
      <w:r>
        <w:rPr>
          <w:rFonts w:eastAsiaTheme="minorEastAsia" w:hint="eastAsia"/>
          <w:lang w:eastAsia="zh-CN"/>
        </w:rPr>
        <w:t xml:space="preserve"> polling is preferable, which is simple and sufficient in the congestion scenario.</w:t>
      </w:r>
    </w:p>
    <w:p w14:paraId="524E1147" w14:textId="157DB3DD" w:rsidR="00E71B71" w:rsidRPr="00751B6B" w:rsidRDefault="00AD30A2" w:rsidP="004D6F05">
      <w:pPr>
        <w:pStyle w:val="a0"/>
        <w:spacing w:beforeLines="50" w:before="120"/>
        <w:rPr>
          <w:rFonts w:ascii="Arial" w:eastAsiaTheme="minorEastAsia" w:hAnsi="Arial" w:cs="Arial"/>
          <w:b/>
          <w:u w:val="single"/>
          <w:lang w:eastAsia="zh-CN"/>
        </w:rPr>
      </w:pPr>
      <w:r w:rsidRPr="00751B6B">
        <w:rPr>
          <w:rFonts w:eastAsiaTheme="minorEastAsia" w:hint="eastAsia"/>
          <w:b/>
          <w:lang w:eastAsia="zh-CN"/>
        </w:rPr>
        <w:t xml:space="preserve">Proposal </w:t>
      </w:r>
      <w:r w:rsidR="000452A5">
        <w:rPr>
          <w:rFonts w:eastAsiaTheme="minorEastAsia" w:hint="eastAsia"/>
          <w:b/>
          <w:lang w:eastAsia="zh-CN"/>
        </w:rPr>
        <w:t>3</w:t>
      </w:r>
      <w:r w:rsidRPr="00751B6B">
        <w:rPr>
          <w:rFonts w:eastAsiaTheme="minorEastAsia" w:hint="eastAsia"/>
          <w:b/>
          <w:lang w:eastAsia="zh-CN"/>
        </w:rPr>
        <w:t xml:space="preserve">:  </w:t>
      </w:r>
      <w:r w:rsidRPr="00751B6B">
        <w:rPr>
          <w:b/>
        </w:rPr>
        <w:t>Only a single</w:t>
      </w:r>
      <w:r w:rsidRPr="00751B6B">
        <w:rPr>
          <w:rFonts w:eastAsiaTheme="minorEastAsia" w:hint="eastAsia"/>
          <w:b/>
          <w:lang w:eastAsia="zh-CN"/>
        </w:rPr>
        <w:t xml:space="preserve"> enhanced polling will be </w:t>
      </w:r>
      <w:r w:rsidRPr="00751B6B">
        <w:rPr>
          <w:b/>
        </w:rPr>
        <w:t>triggered per RLC SDU.</w:t>
      </w:r>
    </w:p>
    <w:p w14:paraId="6A399255" w14:textId="77777777" w:rsidR="004D6F05" w:rsidRPr="00930ECE" w:rsidRDefault="004D6F05" w:rsidP="004D6F05">
      <w:pPr>
        <w:pStyle w:val="a0"/>
        <w:spacing w:beforeLines="50" w:before="120"/>
        <w:rPr>
          <w:rFonts w:ascii="Arial" w:eastAsiaTheme="minorEastAsia" w:hAnsi="Arial" w:cs="Arial"/>
          <w:b/>
          <w:u w:val="single"/>
          <w:lang w:eastAsia="zh-CN"/>
        </w:rPr>
      </w:pPr>
      <w:r w:rsidRPr="00930ECE">
        <w:rPr>
          <w:rFonts w:ascii="Arial" w:hAnsi="Arial" w:cs="Arial"/>
          <w:b/>
          <w:u w:val="single"/>
        </w:rPr>
        <w:t>The</w:t>
      </w:r>
      <w:r>
        <w:rPr>
          <w:rFonts w:ascii="Arial" w:hAnsi="Arial" w:cs="Arial" w:hint="eastAsia"/>
          <w:b/>
          <w:u w:val="single"/>
        </w:rPr>
        <w:t xml:space="preserve"> impact on RL</w:t>
      </w:r>
      <w:r>
        <w:rPr>
          <w:rFonts w:ascii="Arial" w:eastAsiaTheme="minorEastAsia" w:hAnsi="Arial" w:cs="Arial" w:hint="eastAsia"/>
          <w:b/>
          <w:u w:val="single"/>
          <w:lang w:eastAsia="zh-CN"/>
        </w:rPr>
        <w:t>F</w:t>
      </w:r>
    </w:p>
    <w:p w14:paraId="3DAFAFEE" w14:textId="77777777" w:rsidR="004D6F05" w:rsidRPr="00C731EB" w:rsidRDefault="004D6F05" w:rsidP="004D6F05">
      <w:pPr>
        <w:pStyle w:val="a0"/>
        <w:spacing w:beforeLines="50" w:before="120"/>
        <w:rPr>
          <w:rFonts w:eastAsiaTheme="minorEastAsia"/>
          <w:lang w:eastAsia="zh-CN"/>
        </w:rPr>
      </w:pPr>
      <w:r>
        <w:rPr>
          <w:rFonts w:eastAsiaTheme="minorEastAsia" w:hint="eastAsia"/>
          <w:lang w:eastAsia="zh-CN"/>
        </w:rPr>
        <w:t xml:space="preserve">In legacy RLC layer procedure, the </w:t>
      </w:r>
      <w:r>
        <w:rPr>
          <w:rFonts w:eastAsiaTheme="minorEastAsia"/>
          <w:lang w:eastAsia="zh-CN"/>
        </w:rPr>
        <w:t>following</w:t>
      </w:r>
      <w:r>
        <w:rPr>
          <w:rFonts w:eastAsiaTheme="minorEastAsia" w:hint="eastAsia"/>
          <w:lang w:eastAsia="zh-CN"/>
        </w:rPr>
        <w:t xml:space="preserve"> procedure is applied for RLF.  It can be seen that the retransmission will be triggered by </w:t>
      </w:r>
      <w:r w:rsidRPr="00CB0E75">
        <w:rPr>
          <w:bCs/>
          <w:lang w:eastAsia="ko-KR"/>
        </w:rPr>
        <w:t>negative acknowledgement</w:t>
      </w:r>
      <w:r>
        <w:rPr>
          <w:rFonts w:eastAsiaTheme="minorEastAsia" w:hint="eastAsia"/>
          <w:bCs/>
          <w:lang w:eastAsia="zh-CN"/>
        </w:rPr>
        <w:t xml:space="preserve"> in the status report and </w:t>
      </w:r>
      <w:r w:rsidRPr="00CB0E75">
        <w:t>max retransmission</w:t>
      </w:r>
      <w:r>
        <w:rPr>
          <w:rFonts w:eastAsiaTheme="minorEastAsia" w:hint="eastAsia"/>
          <w:lang w:eastAsia="zh-CN"/>
        </w:rPr>
        <w:t xml:space="preserve"> will be indicated to high layer if </w:t>
      </w:r>
      <w:r w:rsidRPr="00CB0E75">
        <w:t xml:space="preserve">RETX_COUNT = </w:t>
      </w:r>
      <w:r w:rsidRPr="00CB0E75">
        <w:rPr>
          <w:i/>
        </w:rPr>
        <w:t>maxRetxThreshold</w:t>
      </w:r>
      <w:r>
        <w:rPr>
          <w:rFonts w:eastAsiaTheme="minorEastAsia" w:hint="eastAsia"/>
          <w:lang w:eastAsia="zh-CN"/>
        </w:rPr>
        <w:t>.</w:t>
      </w:r>
    </w:p>
    <w:tbl>
      <w:tblPr>
        <w:tblStyle w:val="aa"/>
        <w:tblW w:w="0" w:type="auto"/>
        <w:tblInd w:w="108" w:type="dxa"/>
        <w:tblLook w:val="04A0" w:firstRow="1" w:lastRow="0" w:firstColumn="1" w:lastColumn="0" w:noHBand="0" w:noVBand="1"/>
      </w:tblPr>
      <w:tblGrid>
        <w:gridCol w:w="8414"/>
      </w:tblGrid>
      <w:tr w:rsidR="004D6F05" w14:paraId="741C162A" w14:textId="77777777" w:rsidTr="007A2164">
        <w:tc>
          <w:tcPr>
            <w:tcW w:w="8414" w:type="dxa"/>
          </w:tcPr>
          <w:p w14:paraId="17FD0A44" w14:textId="77777777" w:rsidR="004D6F05" w:rsidRPr="006E252C" w:rsidRDefault="004D6F05" w:rsidP="007A2164">
            <w:pPr>
              <w:rPr>
                <w:rFonts w:eastAsiaTheme="minorEastAsia"/>
                <w:sz w:val="22"/>
                <w:szCs w:val="22"/>
                <w:lang w:eastAsia="zh-CN"/>
              </w:rPr>
            </w:pPr>
            <w:r w:rsidRPr="006E252C">
              <w:rPr>
                <w:rFonts w:eastAsia="MS Mincho"/>
                <w:sz w:val="22"/>
                <w:szCs w:val="22"/>
              </w:rPr>
              <w:t>5</w:t>
            </w:r>
            <w:r w:rsidRPr="006E252C">
              <w:rPr>
                <w:sz w:val="22"/>
                <w:szCs w:val="22"/>
              </w:rPr>
              <w:t>.</w:t>
            </w:r>
            <w:r w:rsidRPr="006E252C">
              <w:rPr>
                <w:rFonts w:eastAsia="MS Mincho"/>
                <w:sz w:val="22"/>
                <w:szCs w:val="22"/>
              </w:rPr>
              <w:t>3</w:t>
            </w:r>
            <w:r w:rsidRPr="006E252C">
              <w:rPr>
                <w:sz w:val="22"/>
                <w:szCs w:val="22"/>
              </w:rPr>
              <w:t>.2</w:t>
            </w:r>
            <w:r w:rsidRPr="006E252C">
              <w:rPr>
                <w:sz w:val="22"/>
                <w:szCs w:val="22"/>
              </w:rPr>
              <w:tab/>
            </w:r>
            <w:r w:rsidRPr="006E252C">
              <w:rPr>
                <w:rFonts w:eastAsia="MS Mincho"/>
                <w:sz w:val="22"/>
                <w:szCs w:val="22"/>
              </w:rPr>
              <w:t>Retransmission</w:t>
            </w:r>
          </w:p>
          <w:p w14:paraId="617F8D25" w14:textId="77777777" w:rsidR="004D6F05" w:rsidRPr="00CB0E75" w:rsidRDefault="004D6F05" w:rsidP="007A2164">
            <w:pPr>
              <w:rPr>
                <w:bCs/>
                <w:lang w:eastAsia="ko-KR"/>
              </w:rPr>
            </w:pPr>
            <w:r w:rsidRPr="00CB0E75">
              <w:rPr>
                <w:bCs/>
                <w:lang w:eastAsia="ko-KR"/>
              </w:rPr>
              <w:t>The transmitting side of an AM RLC entity can receive a negative acknowledgement (notification of reception failure by its peer AM RLC entity) for an RLC SDU or an RLC SDU segment by the following:</w:t>
            </w:r>
          </w:p>
          <w:p w14:paraId="7556B85A" w14:textId="77777777" w:rsidR="004D6F05" w:rsidRPr="00CB0E75" w:rsidRDefault="004D6F05" w:rsidP="007A2164">
            <w:pPr>
              <w:pStyle w:val="B1"/>
            </w:pPr>
            <w:r w:rsidRPr="00CB0E75">
              <w:t>-</w:t>
            </w:r>
            <w:r w:rsidRPr="00CB0E75">
              <w:tab/>
              <w:t>STATUS PDU from its peer AM RLC entity.</w:t>
            </w:r>
          </w:p>
          <w:p w14:paraId="1AEB54D3" w14:textId="77777777" w:rsidR="004D6F05" w:rsidRPr="00CB0E75" w:rsidRDefault="004D6F05" w:rsidP="007A2164">
            <w:pPr>
              <w:rPr>
                <w:bCs/>
                <w:lang w:eastAsia="ko-KR"/>
              </w:rPr>
            </w:pPr>
            <w:r w:rsidRPr="00CB0E75">
              <w:rPr>
                <w:bCs/>
                <w:lang w:eastAsia="ko-KR"/>
              </w:rPr>
              <w:t xml:space="preserve">When receiving a negative acknowledgement for an RLC SDU or an RLC SDU segment </w:t>
            </w:r>
            <w:r w:rsidRPr="006E252C">
              <w:rPr>
                <w:bCs/>
                <w:highlight w:val="yellow"/>
                <w:lang w:eastAsia="ko-KR"/>
              </w:rPr>
              <w:t>by a STATUS PDU</w:t>
            </w:r>
            <w:r w:rsidRPr="00CB0E75">
              <w:rPr>
                <w:bCs/>
                <w:lang w:eastAsia="ko-KR"/>
              </w:rPr>
              <w:t xml:space="preserve"> from its peer AM RLC entity, the transmitting side of the AM RLC entity shall:</w:t>
            </w:r>
          </w:p>
          <w:p w14:paraId="5121ED5B" w14:textId="77777777" w:rsidR="004D6F05" w:rsidRPr="00CB0E75" w:rsidRDefault="004D6F05" w:rsidP="007A2164">
            <w:pPr>
              <w:pStyle w:val="B1"/>
              <w:rPr>
                <w:bCs/>
              </w:rPr>
            </w:pPr>
            <w:r w:rsidRPr="00CB0E75">
              <w:t>-</w:t>
            </w:r>
            <w:r w:rsidRPr="00CB0E75">
              <w:tab/>
              <w:t xml:space="preserve">if the SN of the corresponding RLC SDU falls within the </w:t>
            </w:r>
            <w:r w:rsidRPr="00CB0E75">
              <w:rPr>
                <w:lang w:eastAsia="ko-KR"/>
              </w:rPr>
              <w:t xml:space="preserve">range </w:t>
            </w:r>
            <w:r w:rsidRPr="00CB0E75">
              <w:t>TX_Next_Ack &lt;= SN &lt; = the highest SN of the AMD PDU among the AMD PDUs submitted to lower layer:</w:t>
            </w:r>
          </w:p>
          <w:p w14:paraId="1D9B9992" w14:textId="77777777" w:rsidR="004D6F05" w:rsidRPr="00CB0E75" w:rsidRDefault="004D6F05" w:rsidP="007A2164">
            <w:pPr>
              <w:pStyle w:val="B2"/>
              <w:rPr>
                <w:bCs/>
              </w:rPr>
            </w:pPr>
            <w:r w:rsidRPr="00CB0E75">
              <w:t>-</w:t>
            </w:r>
            <w:r w:rsidRPr="00CB0E75">
              <w:tab/>
            </w:r>
            <w:r w:rsidRPr="006E252C">
              <w:rPr>
                <w:highlight w:val="yellow"/>
              </w:rPr>
              <w:t>consider</w:t>
            </w:r>
            <w:r w:rsidRPr="00CB0E75">
              <w:t xml:space="preserve"> the RLC SDU or the RLC SDU segment for which a negative acknowledgement was </w:t>
            </w:r>
            <w:r w:rsidRPr="006E252C">
              <w:rPr>
                <w:highlight w:val="yellow"/>
              </w:rPr>
              <w:t>received for retransmission.</w:t>
            </w:r>
          </w:p>
          <w:p w14:paraId="755F43E3" w14:textId="77777777" w:rsidR="004D6F05" w:rsidRPr="00CB0E75" w:rsidRDefault="004D6F05" w:rsidP="007A2164">
            <w:pPr>
              <w:rPr>
                <w:bCs/>
                <w:lang w:eastAsia="ko-KR"/>
              </w:rPr>
            </w:pPr>
            <w:r w:rsidRPr="006E252C">
              <w:rPr>
                <w:bCs/>
                <w:highlight w:val="yellow"/>
                <w:lang w:eastAsia="ko-KR"/>
              </w:rPr>
              <w:t>When an RLC SDU or an RLC SDU segment is considered for retransmission</w:t>
            </w:r>
            <w:r w:rsidRPr="00CB0E75">
              <w:rPr>
                <w:bCs/>
                <w:lang w:eastAsia="ko-KR"/>
              </w:rPr>
              <w:t>, the transmitting side of the AM RLC entity shall:</w:t>
            </w:r>
          </w:p>
          <w:p w14:paraId="62BC511A" w14:textId="77777777" w:rsidR="004D6F05" w:rsidRPr="00CB0E75" w:rsidRDefault="004D6F05" w:rsidP="007A2164">
            <w:pPr>
              <w:pStyle w:val="B1"/>
            </w:pPr>
            <w:r w:rsidRPr="00CB0E75">
              <w:t>-</w:t>
            </w:r>
            <w:r w:rsidRPr="00CB0E75">
              <w:tab/>
              <w:t>if the RLC SDU or RLC SDU segment is considered for retransmission for the first time</w:t>
            </w:r>
            <w:r w:rsidRPr="00CB0E75">
              <w:rPr>
                <w:lang w:eastAsia="ko-KR"/>
              </w:rPr>
              <w:t>:</w:t>
            </w:r>
          </w:p>
          <w:p w14:paraId="6D803307" w14:textId="77777777" w:rsidR="004D6F05" w:rsidRPr="00CB0E75" w:rsidRDefault="004D6F05" w:rsidP="007A2164">
            <w:pPr>
              <w:pStyle w:val="B2"/>
            </w:pPr>
            <w:r w:rsidRPr="00CB0E75">
              <w:t>-</w:t>
            </w:r>
            <w:r w:rsidRPr="00CB0E75">
              <w:tab/>
              <w:t>set the RETX_COUNT associated with the RLC SDU to zero</w:t>
            </w:r>
            <w:r w:rsidRPr="00CB0E75">
              <w:rPr>
                <w:lang w:eastAsia="ko-KR"/>
              </w:rPr>
              <w:t>.</w:t>
            </w:r>
          </w:p>
          <w:p w14:paraId="6A32728D" w14:textId="77777777" w:rsidR="004D6F05" w:rsidRPr="00CB0E75" w:rsidRDefault="004D6F05" w:rsidP="007A2164">
            <w:pPr>
              <w:pStyle w:val="B1"/>
            </w:pPr>
            <w:r w:rsidRPr="00CB0E75">
              <w:t>-</w:t>
            </w:r>
            <w:r w:rsidRPr="00CB0E75">
              <w:tab/>
              <w:t>else, if it (the RLC SDU or the RLC SDU segment that is considered for retransmission) is not pending for retransmission already and the RETX_COUNT associated with the RLC SDU has not been incremented due to another negative acknowledgment in the same STATUS PDU:</w:t>
            </w:r>
          </w:p>
          <w:p w14:paraId="2C61715A" w14:textId="77777777" w:rsidR="004D6F05" w:rsidRPr="00CB0E75" w:rsidRDefault="004D6F05" w:rsidP="007A2164">
            <w:pPr>
              <w:pStyle w:val="B2"/>
            </w:pPr>
            <w:r w:rsidRPr="00CB0E75">
              <w:t>-</w:t>
            </w:r>
            <w:r w:rsidRPr="00CB0E75">
              <w:tab/>
              <w:t>increment the RETX_COUNT.</w:t>
            </w:r>
          </w:p>
          <w:p w14:paraId="31465347" w14:textId="77777777" w:rsidR="004D6F05" w:rsidRPr="00CB0E75" w:rsidRDefault="004D6F05" w:rsidP="007A2164">
            <w:pPr>
              <w:pStyle w:val="B1"/>
            </w:pPr>
            <w:r w:rsidRPr="00CB0E75">
              <w:t>-</w:t>
            </w:r>
            <w:r w:rsidRPr="00CB0E75">
              <w:tab/>
              <w:t xml:space="preserve">if RETX_COUNT = </w:t>
            </w:r>
            <w:r w:rsidRPr="00CB0E75">
              <w:rPr>
                <w:i/>
              </w:rPr>
              <w:t>maxRetxThreshold</w:t>
            </w:r>
            <w:r w:rsidRPr="00CB0E75">
              <w:t>:</w:t>
            </w:r>
          </w:p>
          <w:p w14:paraId="71F58C81" w14:textId="77777777" w:rsidR="004D6F05" w:rsidRPr="00A913D5" w:rsidRDefault="004D6F05" w:rsidP="007A2164">
            <w:pPr>
              <w:pStyle w:val="B2"/>
              <w:rPr>
                <w:lang w:eastAsia="zh-CN"/>
              </w:rPr>
            </w:pPr>
            <w:r w:rsidRPr="00CB0E75">
              <w:rPr>
                <w:lang w:eastAsia="ko-KR"/>
              </w:rPr>
              <w:lastRenderedPageBreak/>
              <w:t>-</w:t>
            </w:r>
            <w:r w:rsidRPr="00CB0E75">
              <w:rPr>
                <w:lang w:eastAsia="ko-KR"/>
              </w:rPr>
              <w:tab/>
              <w:t>indicate to upper layers</w:t>
            </w:r>
            <w:r w:rsidRPr="00CB0E75">
              <w:t xml:space="preserve"> that max retransmission has been reached</w:t>
            </w:r>
            <w:r w:rsidRPr="00CB0E75">
              <w:rPr>
                <w:lang w:eastAsia="ko-KR"/>
              </w:rPr>
              <w:t>.</w:t>
            </w:r>
          </w:p>
        </w:tc>
      </w:tr>
    </w:tbl>
    <w:p w14:paraId="748B3946" w14:textId="481AECAF" w:rsidR="004D6F05" w:rsidRPr="00FC78C1" w:rsidRDefault="006F66C8" w:rsidP="0070704F">
      <w:pPr>
        <w:pStyle w:val="a7"/>
        <w:jc w:val="both"/>
        <w:rPr>
          <w:rFonts w:eastAsiaTheme="minorEastAsia"/>
          <w:b/>
          <w:lang w:eastAsia="zh-CN"/>
        </w:rPr>
      </w:pPr>
      <w:bookmarkStart w:id="15" w:name="_Ref189828261"/>
      <w:r w:rsidRPr="006F66C8">
        <w:rPr>
          <w:b/>
          <w:bCs/>
        </w:rPr>
        <w:lastRenderedPageBreak/>
        <w:t xml:space="preserve">Observation </w:t>
      </w:r>
      <w:r w:rsidRPr="006F66C8">
        <w:rPr>
          <w:b/>
          <w:bCs/>
        </w:rPr>
        <w:fldChar w:fldCharType="begin"/>
      </w:r>
      <w:r w:rsidRPr="006F66C8">
        <w:rPr>
          <w:b/>
          <w:bCs/>
        </w:rPr>
        <w:instrText xml:space="preserve"> SEQ Observation \* ARABIC </w:instrText>
      </w:r>
      <w:r w:rsidRPr="006F66C8">
        <w:rPr>
          <w:b/>
          <w:bCs/>
        </w:rPr>
        <w:fldChar w:fldCharType="separate"/>
      </w:r>
      <w:r w:rsidRPr="006F66C8">
        <w:rPr>
          <w:b/>
          <w:bCs/>
          <w:noProof/>
        </w:rPr>
        <w:t>1</w:t>
      </w:r>
      <w:r w:rsidRPr="006F66C8">
        <w:rPr>
          <w:b/>
          <w:bCs/>
        </w:rPr>
        <w:fldChar w:fldCharType="end"/>
      </w:r>
      <w:r w:rsidR="004D6F05" w:rsidRPr="00FC78C1">
        <w:rPr>
          <w:rFonts w:eastAsiaTheme="minorEastAsia" w:hint="eastAsia"/>
          <w:b/>
          <w:lang w:eastAsia="zh-CN"/>
        </w:rPr>
        <w:t>: In legacy procedure, the retransmission will</w:t>
      </w:r>
      <w:r w:rsidR="004D6F05">
        <w:rPr>
          <w:rFonts w:eastAsiaTheme="minorEastAsia" w:hint="eastAsia"/>
          <w:b/>
          <w:lang w:eastAsia="zh-CN"/>
        </w:rPr>
        <w:t xml:space="preserve"> </w:t>
      </w:r>
      <w:r w:rsidR="004D6F05" w:rsidRPr="00FC78C1">
        <w:rPr>
          <w:rFonts w:eastAsiaTheme="minorEastAsia" w:hint="eastAsia"/>
          <w:b/>
          <w:lang w:eastAsia="zh-CN"/>
        </w:rPr>
        <w:t>be</w:t>
      </w:r>
      <w:r w:rsidR="004D6F05">
        <w:rPr>
          <w:rFonts w:eastAsiaTheme="minorEastAsia" w:hint="eastAsia"/>
          <w:b/>
          <w:lang w:eastAsia="zh-CN"/>
        </w:rPr>
        <w:t xml:space="preserve"> </w:t>
      </w:r>
      <w:r w:rsidR="004D6F05" w:rsidRPr="00FC78C1">
        <w:rPr>
          <w:rFonts w:eastAsiaTheme="minorEastAsia" w:hint="eastAsia"/>
          <w:b/>
          <w:lang w:eastAsia="zh-CN"/>
        </w:rPr>
        <w:t xml:space="preserve">triggered by </w:t>
      </w:r>
      <w:r w:rsidR="004D6F05" w:rsidRPr="00FC78C1">
        <w:rPr>
          <w:b/>
          <w:bCs/>
          <w:lang w:eastAsia="ko-KR"/>
        </w:rPr>
        <w:t>negative acknowledgement</w:t>
      </w:r>
      <w:r w:rsidR="004D6F05" w:rsidRPr="00FC78C1">
        <w:rPr>
          <w:rFonts w:eastAsiaTheme="minorEastAsia" w:hint="eastAsia"/>
          <w:b/>
          <w:bCs/>
          <w:lang w:eastAsia="zh-CN"/>
        </w:rPr>
        <w:t xml:space="preserve"> in the status report and </w:t>
      </w:r>
      <w:r w:rsidR="004D6F05" w:rsidRPr="00FC78C1">
        <w:rPr>
          <w:b/>
        </w:rPr>
        <w:t>max retransmission</w:t>
      </w:r>
      <w:r w:rsidR="004D6F05" w:rsidRPr="00FC78C1">
        <w:rPr>
          <w:rFonts w:eastAsiaTheme="minorEastAsia" w:hint="eastAsia"/>
          <w:b/>
          <w:lang w:eastAsia="zh-CN"/>
        </w:rPr>
        <w:t xml:space="preserve"> will be indicated to high layer if </w:t>
      </w:r>
      <w:r w:rsidR="004D6F05" w:rsidRPr="00FC78C1">
        <w:rPr>
          <w:b/>
        </w:rPr>
        <w:t xml:space="preserve">RETX_COUNT = </w:t>
      </w:r>
      <w:r w:rsidR="004D6F05" w:rsidRPr="00FC78C1">
        <w:rPr>
          <w:b/>
          <w:i/>
        </w:rPr>
        <w:t>maxRetxThreshold</w:t>
      </w:r>
      <w:r w:rsidR="004D6F05" w:rsidRPr="00FC78C1">
        <w:rPr>
          <w:rFonts w:eastAsiaTheme="minorEastAsia" w:hint="eastAsia"/>
          <w:b/>
          <w:i/>
          <w:lang w:eastAsia="zh-CN"/>
        </w:rPr>
        <w:t>.</w:t>
      </w:r>
      <w:bookmarkEnd w:id="15"/>
    </w:p>
    <w:p w14:paraId="1C21218D" w14:textId="0BD8BE74" w:rsidR="004D6F05" w:rsidRDefault="004D6F05" w:rsidP="004D6F05">
      <w:pPr>
        <w:pStyle w:val="a0"/>
        <w:spacing w:beforeLines="50" w:before="120"/>
        <w:rPr>
          <w:rFonts w:eastAsiaTheme="minorEastAsia"/>
          <w:lang w:eastAsia="zh-CN"/>
        </w:rPr>
      </w:pPr>
      <w:r w:rsidRPr="00A913D5">
        <w:rPr>
          <w:rFonts w:eastAsiaTheme="minorEastAsia" w:hint="eastAsia"/>
          <w:lang w:eastAsia="zh-CN"/>
        </w:rPr>
        <w:t>When the autonomous retr</w:t>
      </w:r>
      <w:r>
        <w:rPr>
          <w:rFonts w:eastAsiaTheme="minorEastAsia" w:hint="eastAsia"/>
          <w:lang w:eastAsia="zh-CN"/>
        </w:rPr>
        <w:t xml:space="preserve">ansmission is introduced, </w:t>
      </w:r>
      <w:r w:rsidRPr="0070704F">
        <w:rPr>
          <w:rFonts w:eastAsiaTheme="minorEastAsia" w:hint="eastAsia"/>
          <w:lang w:eastAsia="zh-CN"/>
        </w:rPr>
        <w:t xml:space="preserve">the number of autonomous retransmission(s) could not </w:t>
      </w:r>
      <w:r w:rsidR="0070704F" w:rsidRPr="0070704F">
        <w:rPr>
          <w:rFonts w:eastAsiaTheme="minorEastAsia" w:hint="eastAsia"/>
          <w:lang w:eastAsia="zh-CN"/>
        </w:rPr>
        <w:t xml:space="preserve">be used to </w:t>
      </w:r>
      <w:r w:rsidRPr="0070704F">
        <w:rPr>
          <w:rFonts w:eastAsiaTheme="minorEastAsia" w:hint="eastAsia"/>
          <w:lang w:eastAsia="zh-CN"/>
        </w:rPr>
        <w:t>deduce that channel quality is bad enough to indicate the RLF to high layer,</w:t>
      </w:r>
      <w:r>
        <w:rPr>
          <w:rFonts w:eastAsiaTheme="minorEastAsia" w:hint="eastAsia"/>
          <w:lang w:eastAsia="zh-CN"/>
        </w:rPr>
        <w:t xml:space="preserve"> it is not </w:t>
      </w:r>
      <w:r>
        <w:rPr>
          <w:rFonts w:eastAsiaTheme="minorEastAsia"/>
          <w:lang w:eastAsia="zh-CN"/>
        </w:rPr>
        <w:t>necessar</w:t>
      </w:r>
      <w:r w:rsidRPr="0070704F">
        <w:rPr>
          <w:rFonts w:eastAsiaTheme="minorEastAsia"/>
          <w:lang w:eastAsia="zh-CN"/>
        </w:rPr>
        <w:t>y</w:t>
      </w:r>
      <w:r w:rsidRPr="0070704F">
        <w:rPr>
          <w:rFonts w:eastAsiaTheme="minorEastAsia" w:hint="eastAsia"/>
          <w:lang w:eastAsia="zh-CN"/>
        </w:rPr>
        <w:t xml:space="preserve"> to incre</w:t>
      </w:r>
      <w:r w:rsidR="0070704F" w:rsidRPr="0070704F">
        <w:rPr>
          <w:rFonts w:eastAsiaTheme="minorEastAsia" w:hint="eastAsia"/>
          <w:lang w:eastAsia="zh-CN"/>
        </w:rPr>
        <w:t>ase</w:t>
      </w:r>
      <w:r w:rsidRPr="0070704F">
        <w:rPr>
          <w:rFonts w:eastAsiaTheme="minorEastAsia" w:hint="eastAsia"/>
          <w:lang w:eastAsia="zh-CN"/>
        </w:rPr>
        <w:t xml:space="preserve"> the </w:t>
      </w:r>
      <w:r w:rsidRPr="0070704F">
        <w:t>RETX_COUNT</w:t>
      </w:r>
      <w:r w:rsidRPr="0070704F">
        <w:rPr>
          <w:rFonts w:eastAsiaTheme="minorEastAsia" w:hint="eastAsia"/>
          <w:lang w:eastAsia="zh-CN"/>
        </w:rPr>
        <w:t xml:space="preserve"> when autonomous retransmission is performed, there is no impact to spec.</w:t>
      </w:r>
    </w:p>
    <w:p w14:paraId="3CECF9D7" w14:textId="004369D0" w:rsidR="004D6F05" w:rsidRDefault="00577A68" w:rsidP="00577A68">
      <w:pPr>
        <w:pStyle w:val="a7"/>
        <w:rPr>
          <w:rFonts w:eastAsiaTheme="minorEastAsia"/>
          <w:b/>
          <w:lang w:eastAsia="zh-CN"/>
        </w:rPr>
      </w:pPr>
      <w:bookmarkStart w:id="16" w:name="_Ref189828216"/>
      <w:r w:rsidRPr="008C403C">
        <w:rPr>
          <w:b/>
          <w:bCs/>
        </w:rPr>
        <w:t>Proposal</w:t>
      </w:r>
      <w:r w:rsidR="00E74DE7">
        <w:rPr>
          <w:rFonts w:hint="eastAsia"/>
          <w:b/>
          <w:bCs/>
          <w:lang w:eastAsia="zh-CN"/>
        </w:rPr>
        <w:t xml:space="preserve"> </w:t>
      </w:r>
      <w:r w:rsidR="000452A5">
        <w:rPr>
          <w:rFonts w:hint="eastAsia"/>
          <w:b/>
          <w:bCs/>
          <w:lang w:eastAsia="zh-CN"/>
        </w:rPr>
        <w:t>4</w:t>
      </w:r>
      <w:r w:rsidR="004D6F05" w:rsidRPr="008C403C">
        <w:rPr>
          <w:rFonts w:eastAsiaTheme="minorEastAsia" w:hint="eastAsia"/>
          <w:b/>
          <w:lang w:eastAsia="zh-CN"/>
        </w:rPr>
        <w:t>: It is un</w:t>
      </w:r>
      <w:r w:rsidR="004D6F05" w:rsidRPr="008C403C">
        <w:rPr>
          <w:rFonts w:eastAsiaTheme="minorEastAsia"/>
          <w:b/>
          <w:lang w:eastAsia="zh-CN"/>
        </w:rPr>
        <w:t>necessary</w:t>
      </w:r>
      <w:r w:rsidR="004D6F05" w:rsidRPr="008C403C">
        <w:rPr>
          <w:rFonts w:eastAsiaTheme="minorEastAsia" w:hint="eastAsia"/>
          <w:b/>
          <w:lang w:eastAsia="zh-CN"/>
        </w:rPr>
        <w:t xml:space="preserve"> to incre</w:t>
      </w:r>
      <w:r w:rsidR="0070704F" w:rsidRPr="008C403C">
        <w:rPr>
          <w:rFonts w:eastAsiaTheme="minorEastAsia" w:hint="eastAsia"/>
          <w:b/>
          <w:lang w:eastAsia="zh-CN"/>
        </w:rPr>
        <w:t>ase</w:t>
      </w:r>
      <w:r w:rsidR="004D6F05" w:rsidRPr="008C403C">
        <w:rPr>
          <w:rFonts w:eastAsiaTheme="minorEastAsia" w:hint="eastAsia"/>
          <w:b/>
          <w:lang w:eastAsia="zh-CN"/>
        </w:rPr>
        <w:t xml:space="preserve"> the </w:t>
      </w:r>
      <w:r w:rsidR="004D6F05" w:rsidRPr="008C403C">
        <w:rPr>
          <w:rFonts w:eastAsiaTheme="minorEastAsia"/>
          <w:b/>
          <w:lang w:eastAsia="zh-CN"/>
        </w:rPr>
        <w:t>RETX_COUNT</w:t>
      </w:r>
      <w:r w:rsidR="004D6F05" w:rsidRPr="008C403C">
        <w:rPr>
          <w:rFonts w:eastAsiaTheme="minorEastAsia" w:hint="eastAsia"/>
          <w:b/>
          <w:lang w:eastAsia="zh-CN"/>
        </w:rPr>
        <w:t xml:space="preserve"> wh</w:t>
      </w:r>
      <w:r w:rsidR="00F763EF" w:rsidRPr="008C403C">
        <w:rPr>
          <w:rFonts w:eastAsiaTheme="minorEastAsia" w:hint="eastAsia"/>
          <w:b/>
          <w:lang w:eastAsia="zh-CN"/>
        </w:rPr>
        <w:t xml:space="preserve">en autonomous retransmission is performed, </w:t>
      </w:r>
      <w:r w:rsidR="00192870" w:rsidRPr="008C403C">
        <w:rPr>
          <w:rFonts w:eastAsiaTheme="minorEastAsia" w:hint="eastAsia"/>
          <w:b/>
          <w:lang w:eastAsia="zh-CN"/>
        </w:rPr>
        <w:t xml:space="preserve">and </w:t>
      </w:r>
      <w:r w:rsidR="004D6F05" w:rsidRPr="008C403C">
        <w:rPr>
          <w:rFonts w:eastAsiaTheme="minorEastAsia" w:hint="eastAsia"/>
          <w:b/>
          <w:lang w:eastAsia="zh-CN"/>
        </w:rPr>
        <w:t xml:space="preserve">there is no </w:t>
      </w:r>
      <w:r w:rsidR="008C403C">
        <w:rPr>
          <w:rFonts w:eastAsiaTheme="minorEastAsia" w:hint="eastAsia"/>
          <w:b/>
          <w:lang w:eastAsia="zh-CN"/>
        </w:rPr>
        <w:t xml:space="preserve">specification </w:t>
      </w:r>
      <w:r w:rsidR="004D6F05" w:rsidRPr="008C403C">
        <w:rPr>
          <w:rFonts w:eastAsiaTheme="minorEastAsia" w:hint="eastAsia"/>
          <w:b/>
          <w:lang w:eastAsia="zh-CN"/>
        </w:rPr>
        <w:t xml:space="preserve">impact </w:t>
      </w:r>
      <w:r w:rsidR="00BA5F2D" w:rsidRPr="008C403C">
        <w:rPr>
          <w:rFonts w:eastAsiaTheme="minorEastAsia"/>
          <w:b/>
          <w:lang w:eastAsia="zh-CN"/>
        </w:rPr>
        <w:t>foreseen</w:t>
      </w:r>
      <w:r w:rsidR="004D6F05" w:rsidRPr="008C403C">
        <w:rPr>
          <w:rFonts w:eastAsiaTheme="minorEastAsia" w:hint="eastAsia"/>
          <w:b/>
          <w:lang w:eastAsia="zh-CN"/>
        </w:rPr>
        <w:t>.</w:t>
      </w:r>
      <w:bookmarkEnd w:id="16"/>
    </w:p>
    <w:p w14:paraId="0AFAFBD7" w14:textId="77777777" w:rsidR="00F3562E" w:rsidRPr="00F3562E" w:rsidRDefault="00F3562E" w:rsidP="00F3562E">
      <w:pPr>
        <w:pStyle w:val="20"/>
        <w:rPr>
          <w:rFonts w:eastAsiaTheme="minorEastAsia"/>
        </w:rPr>
      </w:pPr>
      <w:r w:rsidRPr="00F3562E">
        <w:rPr>
          <w:rFonts w:eastAsiaTheme="minorEastAsia" w:hint="eastAsia"/>
        </w:rPr>
        <w:t xml:space="preserve">Avoid </w:t>
      </w:r>
      <w:r w:rsidRPr="003F1941">
        <w:rPr>
          <w:rFonts w:eastAsiaTheme="minorEastAsia" w:hint="eastAsia"/>
        </w:rPr>
        <w:t>unnecessary retrans</w:t>
      </w:r>
      <w:r w:rsidRPr="00A67D15">
        <w:rPr>
          <w:rFonts w:eastAsiaTheme="minorEastAsia" w:hint="eastAsia"/>
        </w:rPr>
        <w:t>mission</w:t>
      </w:r>
    </w:p>
    <w:p w14:paraId="599C115D" w14:textId="77777777" w:rsidR="00F3562E" w:rsidRDefault="00F3562E" w:rsidP="00F3562E">
      <w:pPr>
        <w:pStyle w:val="a0"/>
        <w:rPr>
          <w:rFonts w:eastAsiaTheme="minorEastAsia"/>
          <w:lang w:eastAsia="zh-CN"/>
        </w:rPr>
      </w:pPr>
      <w:r>
        <w:rPr>
          <w:rFonts w:eastAsiaTheme="minorEastAsia" w:hint="eastAsia"/>
          <w:lang w:eastAsia="zh-CN"/>
        </w:rPr>
        <w:t xml:space="preserve">In RAN2#129 meeting, the agreements on avoiding unnecessary retransmission </w:t>
      </w:r>
      <w:r>
        <w:t>on RLC layer</w:t>
      </w:r>
      <w:r>
        <w:rPr>
          <w:rFonts w:eastAsiaTheme="minorEastAsia" w:hint="eastAsia"/>
          <w:lang w:eastAsia="zh-CN"/>
        </w:rPr>
        <w:t xml:space="preserve"> are listed as below.</w:t>
      </w:r>
    </w:p>
    <w:tbl>
      <w:tblPr>
        <w:tblStyle w:val="aa"/>
        <w:tblW w:w="0" w:type="auto"/>
        <w:tblInd w:w="108" w:type="dxa"/>
        <w:tblLook w:val="04A0" w:firstRow="1" w:lastRow="0" w:firstColumn="1" w:lastColumn="0" w:noHBand="0" w:noVBand="1"/>
      </w:tblPr>
      <w:tblGrid>
        <w:gridCol w:w="8414"/>
      </w:tblGrid>
      <w:tr w:rsidR="00F3562E" w14:paraId="76ED20F4" w14:textId="77777777" w:rsidTr="008F6CF7">
        <w:tc>
          <w:tcPr>
            <w:tcW w:w="8414" w:type="dxa"/>
          </w:tcPr>
          <w:p w14:paraId="535307B5" w14:textId="77777777" w:rsidR="00F3562E" w:rsidRDefault="00F3562E" w:rsidP="008F6CF7">
            <w:pPr>
              <w:pStyle w:val="Doc-text2"/>
              <w:ind w:left="0" w:firstLine="0"/>
              <w:rPr>
                <w:b/>
              </w:rPr>
            </w:pPr>
            <w:r>
              <w:rPr>
                <w:b/>
                <w:bCs/>
              </w:rPr>
              <w:t>Agreements on u</w:t>
            </w:r>
            <w:r w:rsidRPr="00585FC2">
              <w:rPr>
                <w:b/>
              </w:rPr>
              <w:t xml:space="preserve">nnecessary </w:t>
            </w:r>
            <w:r>
              <w:rPr>
                <w:b/>
              </w:rPr>
              <w:t xml:space="preserve">RLC </w:t>
            </w:r>
            <w:r w:rsidRPr="00585FC2">
              <w:rPr>
                <w:b/>
              </w:rPr>
              <w:t>retransmissions avoidance</w:t>
            </w:r>
          </w:p>
          <w:p w14:paraId="335B8C50" w14:textId="77777777" w:rsidR="00F3562E" w:rsidRDefault="00F3562E" w:rsidP="008F6CF7">
            <w:pPr>
              <w:pStyle w:val="Doc-text2"/>
              <w:numPr>
                <w:ilvl w:val="0"/>
                <w:numId w:val="28"/>
              </w:numPr>
            </w:pPr>
            <w:r>
              <w:t>When the TX RLC entity receives a discard indication of the SDU from PDCP, the TX RLC entity considers the SDU as an outdated SDU. The TX RLC entity does not perform any transmission and retransmission of such SDU/SDU segment.</w:t>
            </w:r>
          </w:p>
          <w:p w14:paraId="5A229F92" w14:textId="77777777" w:rsidR="00F3562E" w:rsidRDefault="00F3562E" w:rsidP="008F6CF7">
            <w:pPr>
              <w:pStyle w:val="Doc-text2"/>
              <w:numPr>
                <w:ilvl w:val="0"/>
                <w:numId w:val="28"/>
              </w:numPr>
            </w:pPr>
            <w:r>
              <w:t>A new RLC timer at the TX is not introduced to determine outdated RLC SDUs.</w:t>
            </w:r>
          </w:p>
          <w:p w14:paraId="7D507AF4" w14:textId="77777777" w:rsidR="00F3562E" w:rsidRDefault="00F3562E" w:rsidP="008F6CF7">
            <w:pPr>
              <w:pStyle w:val="Doc-text2"/>
              <w:numPr>
                <w:ilvl w:val="0"/>
                <w:numId w:val="28"/>
              </w:numPr>
            </w:pPr>
            <w:r>
              <w:t>The new RLC timer at the RX is per RLC entity</w:t>
            </w:r>
          </w:p>
          <w:p w14:paraId="1389D775" w14:textId="77777777" w:rsidR="00F3562E" w:rsidRDefault="00F3562E" w:rsidP="008F6CF7">
            <w:pPr>
              <w:pStyle w:val="Doc-text2"/>
              <w:numPr>
                <w:ilvl w:val="0"/>
                <w:numId w:val="28"/>
              </w:numPr>
            </w:pPr>
            <w:r>
              <w:t>The duration of the new RLC timer is not lower than that of t-reassembly</w:t>
            </w:r>
          </w:p>
          <w:p w14:paraId="2A1B5DE0" w14:textId="77777777" w:rsidR="00F3562E" w:rsidRPr="00755A8D" w:rsidRDefault="00F3562E" w:rsidP="008F6CF7">
            <w:pPr>
              <w:pStyle w:val="Doc-text2"/>
              <w:numPr>
                <w:ilvl w:val="0"/>
                <w:numId w:val="28"/>
              </w:numPr>
              <w:rPr>
                <w:rFonts w:eastAsiaTheme="minorEastAsia"/>
                <w:b/>
                <w:u w:val="single"/>
                <w:lang w:eastAsia="zh-CN"/>
              </w:rPr>
            </w:pPr>
            <w:r>
              <w:t>Proposals 4 and 6 from R2-2500380 and P3 and 4 from R2-2500401 will be discussed together with RLC CR review</w:t>
            </w:r>
          </w:p>
        </w:tc>
      </w:tr>
    </w:tbl>
    <w:p w14:paraId="08CAECD3" w14:textId="04FE79B8" w:rsidR="00F3562E" w:rsidRDefault="00995150" w:rsidP="006F3D29">
      <w:pPr>
        <w:spacing w:before="120" w:after="120"/>
        <w:rPr>
          <w:rFonts w:eastAsiaTheme="minorEastAsia"/>
          <w:lang w:eastAsia="zh-CN"/>
        </w:rPr>
      </w:pPr>
      <w:r>
        <w:rPr>
          <w:rFonts w:eastAsiaTheme="minorEastAsia" w:hint="eastAsia"/>
          <w:lang w:eastAsia="zh-CN"/>
        </w:rPr>
        <w:t xml:space="preserve">Besides, one FFS issue in RAN2#129 PostEmail [512] is as follow: </w:t>
      </w:r>
    </w:p>
    <w:tbl>
      <w:tblPr>
        <w:tblStyle w:val="aa"/>
        <w:tblW w:w="0" w:type="auto"/>
        <w:tblInd w:w="108" w:type="dxa"/>
        <w:tblLook w:val="04A0" w:firstRow="1" w:lastRow="0" w:firstColumn="1" w:lastColumn="0" w:noHBand="0" w:noVBand="1"/>
      </w:tblPr>
      <w:tblGrid>
        <w:gridCol w:w="8414"/>
      </w:tblGrid>
      <w:tr w:rsidR="00F3562E" w14:paraId="0E4633B6" w14:textId="77777777" w:rsidTr="00F3562E">
        <w:tc>
          <w:tcPr>
            <w:tcW w:w="8414" w:type="dxa"/>
          </w:tcPr>
          <w:p w14:paraId="40CAABF6" w14:textId="4F334694" w:rsidR="00F3562E" w:rsidRDefault="00F3562E" w:rsidP="00F3562E">
            <w:pPr>
              <w:pStyle w:val="B1"/>
            </w:pPr>
            <w:r>
              <w:t xml:space="preserve">[FFS </w:t>
            </w:r>
            <w:bookmarkStart w:id="17" w:name="_Hlk193356533"/>
            <w:r w:rsidR="00995150">
              <w:t>-</w:t>
            </w:r>
            <w:r w:rsidR="00995150">
              <w:rPr>
                <w:rFonts w:hint="eastAsia"/>
                <w:lang w:eastAsia="zh-CN"/>
              </w:rPr>
              <w:t xml:space="preserve"> </w:t>
            </w:r>
            <w:r>
              <w:t>Detection of obsolescence of an AMD PDU</w:t>
            </w:r>
            <w:bookmarkEnd w:id="17"/>
            <w:r>
              <w:t>:</w:t>
            </w:r>
          </w:p>
          <w:p w14:paraId="3A33C4D3" w14:textId="77777777" w:rsidR="00F3562E" w:rsidRDefault="00F3562E" w:rsidP="00F3562E">
            <w:pPr>
              <w:pStyle w:val="B2"/>
            </w:pPr>
            <w:r>
              <w:t>-</w:t>
            </w:r>
            <w:r>
              <w:tab/>
              <w:t>The receiving side of an AM RLC entity shall trigger a STATUS report when</w:t>
            </w:r>
            <w:r>
              <w:rPr>
                <w:i/>
              </w:rPr>
              <w:t xml:space="preserve"> t-RxDiscard</w:t>
            </w:r>
            <w:r>
              <w:t xml:space="preserve"> expires.]</w:t>
            </w:r>
          </w:p>
          <w:p w14:paraId="6F129EED" w14:textId="77777777" w:rsidR="00F3562E" w:rsidRDefault="00F3562E" w:rsidP="00F3562E">
            <w:pPr>
              <w:pStyle w:val="NO"/>
            </w:pPr>
            <w:r>
              <w:t>NOTE 2:</w:t>
            </w:r>
            <w:r>
              <w:tab/>
              <w:t xml:space="preserve">The expiry of </w:t>
            </w:r>
            <w:r>
              <w:rPr>
                <w:i/>
              </w:rPr>
              <w:t xml:space="preserve">t-Reassembly </w:t>
            </w:r>
            <w:r>
              <w:t>triggers both RX_Highest_Status to be updated and a STATUS report to be triggered, but the STATUS report shall be triggered after RX_Highest_Status is updated.</w:t>
            </w:r>
          </w:p>
          <w:p w14:paraId="568A2F52" w14:textId="2771BED8" w:rsidR="00F3562E" w:rsidRPr="00F3562E" w:rsidRDefault="00F3562E" w:rsidP="00995150">
            <w:pPr>
              <w:pStyle w:val="NO"/>
              <w:rPr>
                <w:rFonts w:eastAsiaTheme="minorEastAsia"/>
                <w:lang w:eastAsia="zh-CN"/>
              </w:rPr>
            </w:pPr>
            <w:r>
              <w:t>NOTE X:</w:t>
            </w:r>
            <w:r>
              <w:tab/>
              <w:t xml:space="preserve">The expiry of </w:t>
            </w:r>
            <w:bookmarkStart w:id="18" w:name="OLE_LINK6"/>
            <w:r>
              <w:rPr>
                <w:i/>
              </w:rPr>
              <w:t>t-RxDiscard</w:t>
            </w:r>
            <w:r>
              <w:t xml:space="preserve"> </w:t>
            </w:r>
            <w:bookmarkEnd w:id="18"/>
            <w:r>
              <w:t>triggers both RX_Next to be updated and a STATUS report to be triggered, but the STATUS report shall be triggered after RX_Next is updated.</w:t>
            </w:r>
          </w:p>
        </w:tc>
      </w:tr>
    </w:tbl>
    <w:p w14:paraId="71997310" w14:textId="78D34BE4" w:rsidR="00995150" w:rsidRDefault="00F3562E" w:rsidP="00995150">
      <w:pPr>
        <w:spacing w:before="120"/>
        <w:jc w:val="both"/>
        <w:rPr>
          <w:rFonts w:eastAsiaTheme="minorEastAsia"/>
          <w:lang w:eastAsia="zh-CN"/>
        </w:rPr>
      </w:pPr>
      <w:r>
        <w:rPr>
          <w:rFonts w:eastAsiaTheme="minorEastAsia"/>
          <w:lang w:eastAsia="zh-CN"/>
        </w:rPr>
        <w:t>Ba</w:t>
      </w:r>
      <w:r>
        <w:rPr>
          <w:rFonts w:eastAsiaTheme="minorEastAsia" w:hint="eastAsia"/>
          <w:lang w:eastAsia="zh-CN"/>
        </w:rPr>
        <w:t>sed</w:t>
      </w:r>
      <w:r w:rsidR="00995150">
        <w:rPr>
          <w:rFonts w:eastAsiaTheme="minorEastAsia" w:hint="eastAsia"/>
          <w:lang w:eastAsia="zh-CN"/>
        </w:rPr>
        <w:t xml:space="preserve"> on above </w:t>
      </w:r>
      <w:r>
        <w:rPr>
          <w:rFonts w:eastAsiaTheme="minorEastAsia" w:hint="eastAsia"/>
          <w:lang w:eastAsia="zh-CN"/>
        </w:rPr>
        <w:t xml:space="preserve">discussion in running CR, one issue is whether status report will be triggered after the </w:t>
      </w:r>
      <w:r w:rsidR="00995150">
        <w:rPr>
          <w:i/>
        </w:rPr>
        <w:t>t-RxDiscard</w:t>
      </w:r>
      <w:r w:rsidR="00995150">
        <w:rPr>
          <w:rFonts w:eastAsiaTheme="minorEastAsia" w:hint="eastAsia"/>
          <w:i/>
          <w:lang w:eastAsia="zh-CN"/>
        </w:rPr>
        <w:t xml:space="preserve"> </w:t>
      </w:r>
      <w:r w:rsidR="00995150" w:rsidRPr="00995150">
        <w:rPr>
          <w:rFonts w:eastAsiaTheme="minorEastAsia" w:hint="eastAsia"/>
          <w:lang w:eastAsia="zh-CN"/>
        </w:rPr>
        <w:t xml:space="preserve">is expiry. </w:t>
      </w:r>
      <w:r w:rsidR="00995150">
        <w:rPr>
          <w:rFonts w:eastAsiaTheme="minorEastAsia" w:hint="eastAsia"/>
          <w:lang w:eastAsia="zh-CN"/>
        </w:rPr>
        <w:t xml:space="preserve">Considering the </w:t>
      </w:r>
      <w:r w:rsidR="0026743D">
        <w:rPr>
          <w:rFonts w:eastAsiaTheme="minorEastAsia" w:hint="eastAsia"/>
          <w:lang w:eastAsia="zh-CN"/>
        </w:rPr>
        <w:t>common understanding</w:t>
      </w:r>
      <w:r w:rsidR="00995150">
        <w:rPr>
          <w:rFonts w:eastAsiaTheme="minorEastAsia" w:hint="eastAsia"/>
          <w:lang w:eastAsia="zh-CN"/>
        </w:rPr>
        <w:t xml:space="preserve"> that</w:t>
      </w:r>
      <w:r w:rsidR="00EF0AAF">
        <w:rPr>
          <w:rFonts w:eastAsiaTheme="minorEastAsia" w:hint="eastAsia"/>
          <w:lang w:eastAsia="zh-CN"/>
        </w:rPr>
        <w:t xml:space="preserve"> </w:t>
      </w:r>
      <w:r w:rsidR="00995150">
        <w:rPr>
          <w:rFonts w:eastAsiaTheme="minorEastAsia" w:hint="eastAsia"/>
          <w:lang w:eastAsia="zh-CN"/>
        </w:rPr>
        <w:t>Tx will advance its window based on status report from Rx</w:t>
      </w:r>
      <w:r w:rsidR="00751B6B">
        <w:rPr>
          <w:rFonts w:eastAsiaTheme="minorEastAsia" w:hint="eastAsia"/>
          <w:lang w:eastAsia="zh-CN"/>
        </w:rPr>
        <w:t xml:space="preserve"> side</w:t>
      </w:r>
      <w:r w:rsidR="00447269">
        <w:rPr>
          <w:rFonts w:eastAsiaTheme="minorEastAsia" w:hint="eastAsia"/>
          <w:lang w:eastAsia="zh-CN"/>
        </w:rPr>
        <w:t xml:space="preserve"> in</w:t>
      </w:r>
      <w:r w:rsidR="00995150">
        <w:rPr>
          <w:rFonts w:eastAsiaTheme="minorEastAsia" w:hint="eastAsia"/>
          <w:lang w:eastAsia="zh-CN"/>
        </w:rPr>
        <w:t xml:space="preserve"> </w:t>
      </w:r>
      <w:r w:rsidR="00447269">
        <w:rPr>
          <w:rFonts w:eastAsiaTheme="minorEastAsia" w:hint="eastAsia"/>
          <w:lang w:eastAsia="zh-CN"/>
        </w:rPr>
        <w:t xml:space="preserve">avoiding </w:t>
      </w:r>
      <w:r w:rsidR="00447269" w:rsidRPr="003F1941">
        <w:rPr>
          <w:rFonts w:eastAsiaTheme="minorEastAsia" w:hint="eastAsia"/>
        </w:rPr>
        <w:t>unnecessary retrans</w:t>
      </w:r>
      <w:r w:rsidR="00447269" w:rsidRPr="00A67D15">
        <w:rPr>
          <w:rFonts w:eastAsiaTheme="minorEastAsia" w:hint="eastAsia"/>
        </w:rPr>
        <w:t>mission</w:t>
      </w:r>
      <w:r w:rsidR="00447269">
        <w:rPr>
          <w:rFonts w:eastAsiaTheme="minorEastAsia" w:hint="eastAsia"/>
          <w:lang w:eastAsia="zh-CN"/>
        </w:rPr>
        <w:t xml:space="preserve"> mechanism</w:t>
      </w:r>
      <w:r w:rsidR="00995150">
        <w:rPr>
          <w:rFonts w:eastAsia="Malgun Gothic"/>
          <w:lang w:eastAsia="ko-KR"/>
        </w:rPr>
        <w:t>,</w:t>
      </w:r>
      <w:r w:rsidR="00447269">
        <w:rPr>
          <w:rFonts w:eastAsiaTheme="minorEastAsia" w:hint="eastAsia"/>
          <w:lang w:eastAsia="zh-CN"/>
        </w:rPr>
        <w:t xml:space="preserve"> </w:t>
      </w:r>
      <w:r w:rsidR="0026743D">
        <w:rPr>
          <w:rFonts w:eastAsiaTheme="minorEastAsia" w:hint="eastAsia"/>
          <w:lang w:eastAsia="zh-CN"/>
        </w:rPr>
        <w:t xml:space="preserve">once </w:t>
      </w:r>
      <w:r w:rsidR="00995150" w:rsidRPr="00751B6B">
        <w:rPr>
          <w:rFonts w:eastAsia="Malgun Gothic"/>
          <w:i/>
          <w:lang w:eastAsia="ko-KR"/>
        </w:rPr>
        <w:t>t-RxDiscard</w:t>
      </w:r>
      <w:r w:rsidR="00995150">
        <w:rPr>
          <w:rFonts w:eastAsia="Malgun Gothic"/>
          <w:lang w:eastAsia="ko-KR"/>
        </w:rPr>
        <w:t xml:space="preserve"> expires</w:t>
      </w:r>
      <w:r w:rsidR="00751B6B">
        <w:rPr>
          <w:rFonts w:eastAsiaTheme="minorEastAsia" w:hint="eastAsia"/>
          <w:lang w:eastAsia="zh-CN"/>
        </w:rPr>
        <w:t xml:space="preserve"> and Rx side updates the associated status variable</w:t>
      </w:r>
      <w:r w:rsidR="0026743D">
        <w:rPr>
          <w:rFonts w:eastAsiaTheme="minorEastAsia" w:hint="eastAsia"/>
          <w:lang w:eastAsia="zh-CN"/>
        </w:rPr>
        <w:t xml:space="preserve">, it is better to transmit the </w:t>
      </w:r>
      <w:r w:rsidR="00995150">
        <w:t>STATUS report</w:t>
      </w:r>
      <w:r w:rsidR="0026743D">
        <w:rPr>
          <w:rFonts w:eastAsiaTheme="minorEastAsia" w:hint="eastAsia"/>
          <w:lang w:eastAsia="zh-CN"/>
        </w:rPr>
        <w:t xml:space="preserve"> with fake ACK for outdated data</w:t>
      </w:r>
      <w:r w:rsidR="00995150">
        <w:rPr>
          <w:rFonts w:eastAsia="Malgun Gothic"/>
          <w:lang w:eastAsia="ko-KR"/>
        </w:rPr>
        <w:t xml:space="preserve"> as soon as possible to make TX </w:t>
      </w:r>
      <w:r w:rsidR="00751B6B">
        <w:rPr>
          <w:rFonts w:asciiTheme="minorEastAsia" w:eastAsiaTheme="minorEastAsia" w:hAnsiTheme="minorEastAsia" w:hint="eastAsia"/>
          <w:lang w:eastAsia="zh-CN"/>
        </w:rPr>
        <w:t>s</w:t>
      </w:r>
      <w:r w:rsidR="00751B6B">
        <w:rPr>
          <w:rFonts w:eastAsiaTheme="minorEastAsia" w:hint="eastAsia"/>
          <w:lang w:eastAsia="zh-CN"/>
        </w:rPr>
        <w:t xml:space="preserve">ide </w:t>
      </w:r>
      <w:r w:rsidR="00995150">
        <w:rPr>
          <w:rFonts w:eastAsia="Malgun Gothic"/>
          <w:lang w:eastAsia="ko-KR"/>
        </w:rPr>
        <w:t xml:space="preserve">move Tx window forward and stop retransmission of outdated </w:t>
      </w:r>
      <w:r w:rsidR="00751B6B">
        <w:rPr>
          <w:rFonts w:eastAsiaTheme="minorEastAsia" w:hint="eastAsia"/>
          <w:lang w:eastAsia="zh-CN"/>
        </w:rPr>
        <w:t>RLC</w:t>
      </w:r>
      <w:r w:rsidR="00995150">
        <w:rPr>
          <w:rFonts w:eastAsia="Malgun Gothic"/>
          <w:lang w:eastAsia="ko-KR"/>
        </w:rPr>
        <w:t xml:space="preserve"> PDU</w:t>
      </w:r>
      <w:r w:rsidR="00751B6B">
        <w:rPr>
          <w:rFonts w:eastAsiaTheme="minorEastAsia" w:hint="eastAsia"/>
          <w:lang w:eastAsia="zh-CN"/>
        </w:rPr>
        <w:t xml:space="preserve"> or segment</w:t>
      </w:r>
      <w:r w:rsidR="0026743D">
        <w:rPr>
          <w:rFonts w:eastAsiaTheme="minorEastAsia" w:hint="eastAsia"/>
          <w:lang w:eastAsia="zh-CN"/>
        </w:rPr>
        <w:t xml:space="preserve">, </w:t>
      </w:r>
      <w:r w:rsidR="0026743D">
        <w:rPr>
          <w:rFonts w:eastAsiaTheme="minorEastAsia"/>
          <w:lang w:eastAsia="zh-CN"/>
        </w:rPr>
        <w:t>which</w:t>
      </w:r>
      <w:r w:rsidR="0026743D">
        <w:rPr>
          <w:rFonts w:eastAsiaTheme="minorEastAsia" w:hint="eastAsia"/>
          <w:lang w:eastAsia="zh-CN"/>
        </w:rPr>
        <w:t xml:space="preserve"> </w:t>
      </w:r>
      <w:r w:rsidR="0026743D">
        <w:rPr>
          <w:rFonts w:eastAsiaTheme="minorEastAsia"/>
          <w:lang w:eastAsia="zh-CN"/>
        </w:rPr>
        <w:t>could</w:t>
      </w:r>
      <w:r w:rsidR="0026743D">
        <w:rPr>
          <w:rFonts w:eastAsiaTheme="minorEastAsia" w:hint="eastAsia"/>
          <w:lang w:eastAsia="zh-CN"/>
        </w:rPr>
        <w:t xml:space="preserve"> avoid the window stalling and </w:t>
      </w:r>
      <w:r w:rsidR="0026743D">
        <w:rPr>
          <w:rFonts w:eastAsiaTheme="minorEastAsia"/>
          <w:lang w:eastAsia="zh-CN"/>
        </w:rPr>
        <w:t>unnecessary</w:t>
      </w:r>
      <w:r w:rsidR="0026743D">
        <w:rPr>
          <w:rFonts w:eastAsiaTheme="minorEastAsia" w:hint="eastAsia"/>
          <w:lang w:eastAsia="zh-CN"/>
        </w:rPr>
        <w:t xml:space="preserve"> retransmission of outd</w:t>
      </w:r>
      <w:r w:rsidR="00D644B0">
        <w:rPr>
          <w:rFonts w:eastAsiaTheme="minorEastAsia" w:hint="eastAsia"/>
          <w:lang w:eastAsia="zh-CN"/>
        </w:rPr>
        <w:t>ate RLC PDU or seg</w:t>
      </w:r>
      <w:r w:rsidR="0026743D">
        <w:rPr>
          <w:rFonts w:eastAsiaTheme="minorEastAsia" w:hint="eastAsia"/>
          <w:lang w:eastAsia="zh-CN"/>
        </w:rPr>
        <w:t>ment.</w:t>
      </w:r>
    </w:p>
    <w:p w14:paraId="35F3DB99" w14:textId="4F31524B" w:rsidR="00995150" w:rsidRPr="00995150" w:rsidRDefault="0026743D" w:rsidP="00751B6B">
      <w:pPr>
        <w:pStyle w:val="a7"/>
        <w:rPr>
          <w:rFonts w:eastAsiaTheme="minorEastAsia"/>
          <w:lang w:val="en-US" w:eastAsia="zh-CN"/>
        </w:rPr>
      </w:pPr>
      <w:r w:rsidRPr="00751B6B">
        <w:rPr>
          <w:rFonts w:eastAsiaTheme="minorEastAsia" w:hint="eastAsia"/>
          <w:b/>
          <w:lang w:eastAsia="zh-CN"/>
        </w:rPr>
        <w:t xml:space="preserve">Proposal </w:t>
      </w:r>
      <w:r w:rsidR="000452A5">
        <w:rPr>
          <w:rFonts w:eastAsiaTheme="minorEastAsia" w:hint="eastAsia"/>
          <w:b/>
          <w:lang w:eastAsia="zh-CN"/>
        </w:rPr>
        <w:t>5</w:t>
      </w:r>
      <w:r w:rsidR="00751B6B" w:rsidRPr="00751B6B">
        <w:rPr>
          <w:rFonts w:eastAsiaTheme="minorEastAsia" w:hint="eastAsia"/>
          <w:b/>
          <w:lang w:eastAsia="zh-CN"/>
        </w:rPr>
        <w:t xml:space="preserve">: The status report will be triggered by Rx side </w:t>
      </w:r>
      <w:r w:rsidR="00751B6B" w:rsidRPr="00751B6B">
        <w:rPr>
          <w:rFonts w:eastAsiaTheme="minorEastAsia"/>
          <w:b/>
          <w:lang w:eastAsia="zh-CN"/>
        </w:rPr>
        <w:t xml:space="preserve">when </w:t>
      </w:r>
      <w:r w:rsidR="00751B6B" w:rsidRPr="00751B6B">
        <w:rPr>
          <w:rFonts w:eastAsiaTheme="minorEastAsia"/>
          <w:b/>
          <w:i/>
          <w:lang w:eastAsia="zh-CN"/>
        </w:rPr>
        <w:t>t-RxDiscard</w:t>
      </w:r>
      <w:r w:rsidR="00751B6B" w:rsidRPr="00751B6B">
        <w:rPr>
          <w:rFonts w:eastAsiaTheme="minorEastAsia"/>
          <w:b/>
          <w:lang w:eastAsia="zh-CN"/>
        </w:rPr>
        <w:t xml:space="preserve"> expires</w:t>
      </w:r>
      <w:r w:rsidR="00751B6B" w:rsidRPr="00751B6B">
        <w:rPr>
          <w:rFonts w:eastAsiaTheme="minorEastAsia" w:hint="eastAsia"/>
          <w:b/>
          <w:lang w:eastAsia="zh-CN"/>
        </w:rPr>
        <w:t>.</w:t>
      </w:r>
    </w:p>
    <w:p w14:paraId="690204F3" w14:textId="77777777" w:rsidR="00302DB1" w:rsidRDefault="00822C7C" w:rsidP="00664D9D">
      <w:pPr>
        <w:pStyle w:val="1"/>
        <w:keepNext w:val="0"/>
        <w:widowControl w:val="0"/>
        <w:jc w:val="both"/>
      </w:pPr>
      <w:r>
        <w:t>Conclusion</w:t>
      </w:r>
    </w:p>
    <w:p w14:paraId="2E325381" w14:textId="77777777" w:rsidR="00751B6B" w:rsidRDefault="00822C7C" w:rsidP="00751B6B">
      <w:pPr>
        <w:pStyle w:val="a0"/>
        <w:spacing w:before="120"/>
        <w:jc w:val="left"/>
        <w:rPr>
          <w:rFonts w:eastAsia="宋体"/>
          <w:lang w:val="en-GB" w:eastAsia="zh-CN"/>
        </w:rPr>
      </w:pPr>
      <w:r>
        <w:rPr>
          <w:rFonts w:eastAsia="宋体" w:hint="eastAsia"/>
          <w:lang w:val="en-GB" w:eastAsia="zh-CN"/>
        </w:rPr>
        <w:t>According to the analysis in section 2, it is propos</w:t>
      </w:r>
      <w:r w:rsidR="00FE0201">
        <w:rPr>
          <w:rFonts w:eastAsia="宋体" w:hint="eastAsia"/>
          <w:lang w:val="en-GB" w:eastAsia="zh-CN"/>
        </w:rPr>
        <w:t>ed:</w:t>
      </w:r>
    </w:p>
    <w:p w14:paraId="2E69B3FF" w14:textId="77777777" w:rsidR="00072932" w:rsidRPr="00B0334D" w:rsidRDefault="00072932" w:rsidP="00072932">
      <w:pPr>
        <w:pStyle w:val="a0"/>
        <w:spacing w:before="120"/>
        <w:rPr>
          <w:rFonts w:eastAsiaTheme="minorEastAsia"/>
          <w:b/>
          <w:lang w:val="en-GB" w:eastAsia="zh-CN"/>
        </w:rPr>
      </w:pPr>
      <w:r w:rsidRPr="00B0334D">
        <w:rPr>
          <w:rFonts w:eastAsiaTheme="minorEastAsia" w:hint="eastAsia"/>
          <w:b/>
          <w:lang w:eastAsia="zh-CN"/>
        </w:rPr>
        <w:t xml:space="preserve">Proposal 1: </w:t>
      </w:r>
      <w:r>
        <w:rPr>
          <w:rFonts w:eastAsiaTheme="minorEastAsia" w:hint="eastAsia"/>
          <w:b/>
          <w:lang w:eastAsia="zh-CN"/>
        </w:rPr>
        <w:t>A</w:t>
      </w:r>
      <w:r w:rsidRPr="00B0334D">
        <w:rPr>
          <w:b/>
        </w:rPr>
        <w:t xml:space="preserve">utonomous retransmission and/or polling </w:t>
      </w:r>
      <w:r w:rsidRPr="00B0334D">
        <w:rPr>
          <w:rFonts w:eastAsiaTheme="minorEastAsia" w:hint="eastAsia"/>
          <w:b/>
          <w:lang w:eastAsia="zh-CN"/>
        </w:rPr>
        <w:t>will</w:t>
      </w:r>
      <w:r w:rsidRPr="00B0334D">
        <w:rPr>
          <w:b/>
        </w:rPr>
        <w:t xml:space="preserve"> be triggered</w:t>
      </w:r>
      <w:r w:rsidRPr="00B0334D">
        <w:rPr>
          <w:rFonts w:eastAsiaTheme="minorEastAsia"/>
          <w:b/>
          <w:lang w:eastAsia="zh-CN"/>
        </w:rPr>
        <w:t xml:space="preserve"> </w:t>
      </w:r>
      <w:r w:rsidRPr="00B0334D">
        <w:rPr>
          <w:rFonts w:eastAsiaTheme="minorEastAsia" w:hint="eastAsia"/>
          <w:b/>
          <w:lang w:eastAsia="zh-CN"/>
        </w:rPr>
        <w:t xml:space="preserve">when </w:t>
      </w:r>
      <w:r w:rsidRPr="00B0334D">
        <w:rPr>
          <w:rFonts w:eastAsiaTheme="minorEastAsia"/>
          <w:b/>
          <w:lang w:eastAsia="zh-CN"/>
        </w:rPr>
        <w:t>the remaining time of a</w:t>
      </w:r>
      <w:r w:rsidRPr="00B0334D">
        <w:rPr>
          <w:rFonts w:eastAsiaTheme="minorEastAsia" w:hint="eastAsia"/>
          <w:b/>
          <w:lang w:eastAsia="zh-CN"/>
        </w:rPr>
        <w:t xml:space="preserve"> RLC</w:t>
      </w:r>
      <w:r w:rsidRPr="00B0334D">
        <w:rPr>
          <w:rFonts w:eastAsiaTheme="minorEastAsia"/>
          <w:b/>
          <w:lang w:eastAsia="zh-CN"/>
        </w:rPr>
        <w:t xml:space="preserve"> SDU based on PDCP discard timer</w:t>
      </w:r>
      <w:r w:rsidRPr="00B0334D">
        <w:rPr>
          <w:rFonts w:eastAsiaTheme="minorEastAsia" w:hint="eastAsia"/>
          <w:b/>
          <w:lang w:eastAsia="zh-CN"/>
        </w:rPr>
        <w:t xml:space="preserve"> is lower than a threshold</w:t>
      </w:r>
      <w:r>
        <w:rPr>
          <w:rFonts w:eastAsiaTheme="minorEastAsia" w:hint="eastAsia"/>
          <w:b/>
          <w:lang w:eastAsia="zh-CN"/>
        </w:rPr>
        <w:t>.</w:t>
      </w:r>
    </w:p>
    <w:p w14:paraId="44740779" w14:textId="77777777" w:rsidR="00072932" w:rsidRDefault="00072932" w:rsidP="00751B6B">
      <w:pPr>
        <w:pStyle w:val="a7"/>
        <w:rPr>
          <w:rFonts w:eastAsiaTheme="minorEastAsia"/>
          <w:b/>
          <w:lang w:eastAsia="zh-CN"/>
        </w:rPr>
      </w:pPr>
      <w:r w:rsidRPr="00BC3428">
        <w:rPr>
          <w:rFonts w:eastAsiaTheme="minorEastAsia" w:hint="eastAsia"/>
          <w:b/>
          <w:bCs/>
          <w:lang w:eastAsia="zh-CN"/>
        </w:rPr>
        <w:t xml:space="preserve">Proposal </w:t>
      </w:r>
      <w:r>
        <w:rPr>
          <w:rFonts w:eastAsiaTheme="minorEastAsia" w:hint="eastAsia"/>
          <w:b/>
          <w:bCs/>
          <w:lang w:eastAsia="zh-CN"/>
        </w:rPr>
        <w:t>2</w:t>
      </w:r>
      <w:r w:rsidRPr="00BC3428">
        <w:rPr>
          <w:rFonts w:eastAsiaTheme="minorEastAsia" w:hint="eastAsia"/>
          <w:b/>
          <w:bCs/>
          <w:lang w:eastAsia="zh-CN"/>
        </w:rPr>
        <w:t xml:space="preserve">: For the </w:t>
      </w:r>
      <w:r w:rsidRPr="00BC3428">
        <w:rPr>
          <w:b/>
          <w:lang w:eastAsia="ko-KR"/>
        </w:rPr>
        <w:t>autonomous retransmission</w:t>
      </w:r>
      <w:r w:rsidRPr="00BC3428">
        <w:rPr>
          <w:rFonts w:eastAsiaTheme="minorEastAsia" w:hint="eastAsia"/>
          <w:b/>
          <w:lang w:eastAsia="zh-CN"/>
        </w:rPr>
        <w:t xml:space="preserve"> and legacy </w:t>
      </w:r>
      <w:r w:rsidRPr="00BC3428">
        <w:rPr>
          <w:b/>
          <w:lang w:eastAsia="ko-KR"/>
        </w:rPr>
        <w:t>retransmission</w:t>
      </w:r>
      <w:r w:rsidRPr="00BC3428">
        <w:rPr>
          <w:rFonts w:eastAsiaTheme="minorEastAsia" w:hint="eastAsia"/>
          <w:b/>
          <w:lang w:eastAsia="zh-CN"/>
        </w:rPr>
        <w:t>, they will be transmitted in the order SN of RL</w:t>
      </w:r>
      <w:r>
        <w:rPr>
          <w:rFonts w:eastAsiaTheme="minorEastAsia" w:hint="eastAsia"/>
          <w:b/>
          <w:lang w:eastAsia="zh-CN"/>
        </w:rPr>
        <w:t>C</w:t>
      </w:r>
      <w:r w:rsidRPr="00BC3428">
        <w:rPr>
          <w:rFonts w:eastAsiaTheme="minorEastAsia" w:hint="eastAsia"/>
          <w:b/>
          <w:lang w:eastAsia="zh-CN"/>
        </w:rPr>
        <w:t xml:space="preserve"> SDU or segment, no further spec impact will be introduced.</w:t>
      </w:r>
    </w:p>
    <w:p w14:paraId="07FA31AF" w14:textId="77777777" w:rsidR="00072932" w:rsidRPr="00751B6B" w:rsidRDefault="00072932" w:rsidP="00072932">
      <w:pPr>
        <w:pStyle w:val="a0"/>
        <w:spacing w:beforeLines="50" w:before="120"/>
        <w:rPr>
          <w:rFonts w:ascii="Arial" w:eastAsiaTheme="minorEastAsia" w:hAnsi="Arial" w:cs="Arial"/>
          <w:b/>
          <w:u w:val="single"/>
          <w:lang w:eastAsia="zh-CN"/>
        </w:rPr>
      </w:pPr>
      <w:r w:rsidRPr="00751B6B">
        <w:rPr>
          <w:rFonts w:eastAsiaTheme="minorEastAsia" w:hint="eastAsia"/>
          <w:b/>
          <w:lang w:eastAsia="zh-CN"/>
        </w:rPr>
        <w:t xml:space="preserve">Proposal </w:t>
      </w:r>
      <w:r>
        <w:rPr>
          <w:rFonts w:eastAsiaTheme="minorEastAsia" w:hint="eastAsia"/>
          <w:b/>
          <w:lang w:eastAsia="zh-CN"/>
        </w:rPr>
        <w:t>3</w:t>
      </w:r>
      <w:r w:rsidRPr="00751B6B">
        <w:rPr>
          <w:rFonts w:eastAsiaTheme="minorEastAsia" w:hint="eastAsia"/>
          <w:b/>
          <w:lang w:eastAsia="zh-CN"/>
        </w:rPr>
        <w:t xml:space="preserve">:  </w:t>
      </w:r>
      <w:r w:rsidRPr="00751B6B">
        <w:rPr>
          <w:b/>
        </w:rPr>
        <w:t>Only a single</w:t>
      </w:r>
      <w:r w:rsidRPr="00751B6B">
        <w:rPr>
          <w:rFonts w:eastAsiaTheme="minorEastAsia" w:hint="eastAsia"/>
          <w:b/>
          <w:lang w:eastAsia="zh-CN"/>
        </w:rPr>
        <w:t xml:space="preserve"> enhanced polling will be </w:t>
      </w:r>
      <w:r w:rsidRPr="00751B6B">
        <w:rPr>
          <w:b/>
        </w:rPr>
        <w:t>triggered per RLC SDU.</w:t>
      </w:r>
    </w:p>
    <w:p w14:paraId="4A73DA12" w14:textId="77777777" w:rsidR="00072932" w:rsidRPr="00FC78C1" w:rsidRDefault="00072932" w:rsidP="00072932">
      <w:pPr>
        <w:pStyle w:val="a7"/>
        <w:jc w:val="both"/>
        <w:rPr>
          <w:rFonts w:eastAsiaTheme="minorEastAsia"/>
          <w:b/>
          <w:lang w:eastAsia="zh-CN"/>
        </w:rPr>
      </w:pPr>
      <w:r w:rsidRPr="006F66C8">
        <w:rPr>
          <w:b/>
          <w:bCs/>
        </w:rPr>
        <w:lastRenderedPageBreak/>
        <w:t xml:space="preserve">Observation </w:t>
      </w:r>
      <w:r w:rsidRPr="006F66C8">
        <w:rPr>
          <w:b/>
          <w:bCs/>
        </w:rPr>
        <w:fldChar w:fldCharType="begin"/>
      </w:r>
      <w:r w:rsidRPr="006F66C8">
        <w:rPr>
          <w:b/>
          <w:bCs/>
        </w:rPr>
        <w:instrText xml:space="preserve"> SEQ Observation \* ARABIC </w:instrText>
      </w:r>
      <w:r w:rsidRPr="006F66C8">
        <w:rPr>
          <w:b/>
          <w:bCs/>
        </w:rPr>
        <w:fldChar w:fldCharType="separate"/>
      </w:r>
      <w:r w:rsidRPr="006F66C8">
        <w:rPr>
          <w:b/>
          <w:bCs/>
          <w:noProof/>
        </w:rPr>
        <w:t>1</w:t>
      </w:r>
      <w:r w:rsidRPr="006F66C8">
        <w:rPr>
          <w:b/>
          <w:bCs/>
        </w:rPr>
        <w:fldChar w:fldCharType="end"/>
      </w:r>
      <w:r w:rsidRPr="00FC78C1">
        <w:rPr>
          <w:rFonts w:eastAsiaTheme="minorEastAsia" w:hint="eastAsia"/>
          <w:b/>
          <w:lang w:eastAsia="zh-CN"/>
        </w:rPr>
        <w:t>: In legacy procedure, the retransmission will</w:t>
      </w:r>
      <w:r>
        <w:rPr>
          <w:rFonts w:eastAsiaTheme="minorEastAsia" w:hint="eastAsia"/>
          <w:b/>
          <w:lang w:eastAsia="zh-CN"/>
        </w:rPr>
        <w:t xml:space="preserve"> </w:t>
      </w:r>
      <w:r w:rsidRPr="00FC78C1">
        <w:rPr>
          <w:rFonts w:eastAsiaTheme="minorEastAsia" w:hint="eastAsia"/>
          <w:b/>
          <w:lang w:eastAsia="zh-CN"/>
        </w:rPr>
        <w:t>be</w:t>
      </w:r>
      <w:r>
        <w:rPr>
          <w:rFonts w:eastAsiaTheme="minorEastAsia" w:hint="eastAsia"/>
          <w:b/>
          <w:lang w:eastAsia="zh-CN"/>
        </w:rPr>
        <w:t xml:space="preserve"> </w:t>
      </w:r>
      <w:r w:rsidRPr="00FC78C1">
        <w:rPr>
          <w:rFonts w:eastAsiaTheme="minorEastAsia" w:hint="eastAsia"/>
          <w:b/>
          <w:lang w:eastAsia="zh-CN"/>
        </w:rPr>
        <w:t xml:space="preserve">triggered by </w:t>
      </w:r>
      <w:r w:rsidRPr="00FC78C1">
        <w:rPr>
          <w:b/>
          <w:bCs/>
          <w:lang w:eastAsia="ko-KR"/>
        </w:rPr>
        <w:t>negative acknowledgement</w:t>
      </w:r>
      <w:r w:rsidRPr="00FC78C1">
        <w:rPr>
          <w:rFonts w:eastAsiaTheme="minorEastAsia" w:hint="eastAsia"/>
          <w:b/>
          <w:bCs/>
          <w:lang w:eastAsia="zh-CN"/>
        </w:rPr>
        <w:t xml:space="preserve"> in the status report and </w:t>
      </w:r>
      <w:r w:rsidRPr="00FC78C1">
        <w:rPr>
          <w:b/>
        </w:rPr>
        <w:t>max retransmission</w:t>
      </w:r>
      <w:r w:rsidRPr="00FC78C1">
        <w:rPr>
          <w:rFonts w:eastAsiaTheme="minorEastAsia" w:hint="eastAsia"/>
          <w:b/>
          <w:lang w:eastAsia="zh-CN"/>
        </w:rPr>
        <w:t xml:space="preserve"> will be indicated to high layer if </w:t>
      </w:r>
      <w:r w:rsidRPr="00FC78C1">
        <w:rPr>
          <w:b/>
        </w:rPr>
        <w:t xml:space="preserve">RETX_COUNT = </w:t>
      </w:r>
      <w:r w:rsidRPr="00FC78C1">
        <w:rPr>
          <w:b/>
          <w:i/>
        </w:rPr>
        <w:t>maxRetxThreshold</w:t>
      </w:r>
      <w:r w:rsidRPr="00FC78C1">
        <w:rPr>
          <w:rFonts w:eastAsiaTheme="minorEastAsia" w:hint="eastAsia"/>
          <w:b/>
          <w:i/>
          <w:lang w:eastAsia="zh-CN"/>
        </w:rPr>
        <w:t>.</w:t>
      </w:r>
    </w:p>
    <w:p w14:paraId="0D84BBB7" w14:textId="760AFB8C" w:rsidR="00302DB1" w:rsidRDefault="00072932" w:rsidP="00D644B0">
      <w:pPr>
        <w:pStyle w:val="a7"/>
        <w:rPr>
          <w:rFonts w:eastAsiaTheme="minorEastAsia"/>
          <w:b/>
          <w:lang w:eastAsia="zh-CN"/>
        </w:rPr>
      </w:pPr>
      <w:r w:rsidRPr="008C403C">
        <w:rPr>
          <w:b/>
          <w:bCs/>
        </w:rPr>
        <w:t>Proposal</w:t>
      </w:r>
      <w:r>
        <w:rPr>
          <w:rFonts w:hint="eastAsia"/>
          <w:b/>
          <w:bCs/>
          <w:lang w:eastAsia="zh-CN"/>
        </w:rPr>
        <w:t xml:space="preserve"> 4</w:t>
      </w:r>
      <w:r w:rsidRPr="008C403C">
        <w:rPr>
          <w:rFonts w:eastAsiaTheme="minorEastAsia" w:hint="eastAsia"/>
          <w:b/>
          <w:lang w:eastAsia="zh-CN"/>
        </w:rPr>
        <w:t>: It is un</w:t>
      </w:r>
      <w:r w:rsidRPr="008C403C">
        <w:rPr>
          <w:rFonts w:eastAsiaTheme="minorEastAsia"/>
          <w:b/>
          <w:lang w:eastAsia="zh-CN"/>
        </w:rPr>
        <w:t>necessary</w:t>
      </w:r>
      <w:r w:rsidRPr="008C403C">
        <w:rPr>
          <w:rFonts w:eastAsiaTheme="minorEastAsia" w:hint="eastAsia"/>
          <w:b/>
          <w:lang w:eastAsia="zh-CN"/>
        </w:rPr>
        <w:t xml:space="preserve"> to increase the </w:t>
      </w:r>
      <w:r w:rsidRPr="008C403C">
        <w:rPr>
          <w:rFonts w:eastAsiaTheme="minorEastAsia"/>
          <w:b/>
          <w:lang w:eastAsia="zh-CN"/>
        </w:rPr>
        <w:t>RETX_COUNT</w:t>
      </w:r>
      <w:r w:rsidRPr="008C403C">
        <w:rPr>
          <w:rFonts w:eastAsiaTheme="minorEastAsia" w:hint="eastAsia"/>
          <w:b/>
          <w:lang w:eastAsia="zh-CN"/>
        </w:rPr>
        <w:t xml:space="preserve"> when autonomous retransmission is performed, and there is no </w:t>
      </w:r>
      <w:r>
        <w:rPr>
          <w:rFonts w:eastAsiaTheme="minorEastAsia" w:hint="eastAsia"/>
          <w:b/>
          <w:lang w:eastAsia="zh-CN"/>
        </w:rPr>
        <w:t xml:space="preserve">specification </w:t>
      </w:r>
      <w:r w:rsidRPr="008C403C">
        <w:rPr>
          <w:rFonts w:eastAsiaTheme="minorEastAsia" w:hint="eastAsia"/>
          <w:b/>
          <w:lang w:eastAsia="zh-CN"/>
        </w:rPr>
        <w:t xml:space="preserve">impact </w:t>
      </w:r>
      <w:r w:rsidRPr="008C403C">
        <w:rPr>
          <w:rFonts w:eastAsiaTheme="minorEastAsia"/>
          <w:b/>
          <w:lang w:eastAsia="zh-CN"/>
        </w:rPr>
        <w:t>foreseen</w:t>
      </w:r>
      <w:r w:rsidRPr="008C403C">
        <w:rPr>
          <w:rFonts w:eastAsiaTheme="minorEastAsia" w:hint="eastAsia"/>
          <w:b/>
          <w:lang w:eastAsia="zh-CN"/>
        </w:rPr>
        <w:t>.</w:t>
      </w:r>
    </w:p>
    <w:p w14:paraId="69119E15" w14:textId="33CB0D47" w:rsidR="00072932" w:rsidRPr="00A830A0" w:rsidRDefault="00072932" w:rsidP="00A830A0">
      <w:pPr>
        <w:pStyle w:val="a7"/>
        <w:rPr>
          <w:rFonts w:eastAsiaTheme="minorEastAsia" w:hint="eastAsia"/>
          <w:lang w:val="en-US" w:eastAsia="zh-CN"/>
        </w:rPr>
      </w:pPr>
      <w:r w:rsidRPr="00751B6B">
        <w:rPr>
          <w:rFonts w:eastAsiaTheme="minorEastAsia" w:hint="eastAsia"/>
          <w:b/>
          <w:lang w:eastAsia="zh-CN"/>
        </w:rPr>
        <w:t xml:space="preserve">Proposal </w:t>
      </w:r>
      <w:r>
        <w:rPr>
          <w:rFonts w:eastAsiaTheme="minorEastAsia" w:hint="eastAsia"/>
          <w:b/>
          <w:lang w:eastAsia="zh-CN"/>
        </w:rPr>
        <w:t>5</w:t>
      </w:r>
      <w:r w:rsidRPr="00751B6B">
        <w:rPr>
          <w:rFonts w:eastAsiaTheme="minorEastAsia" w:hint="eastAsia"/>
          <w:b/>
          <w:lang w:eastAsia="zh-CN"/>
        </w:rPr>
        <w:t xml:space="preserve">: The status report will be triggered by Rx side </w:t>
      </w:r>
      <w:r w:rsidRPr="00751B6B">
        <w:rPr>
          <w:rFonts w:eastAsiaTheme="minorEastAsia"/>
          <w:b/>
          <w:lang w:eastAsia="zh-CN"/>
        </w:rPr>
        <w:t xml:space="preserve">when </w:t>
      </w:r>
      <w:r w:rsidRPr="00751B6B">
        <w:rPr>
          <w:rFonts w:eastAsiaTheme="minorEastAsia"/>
          <w:b/>
          <w:i/>
          <w:lang w:eastAsia="zh-CN"/>
        </w:rPr>
        <w:t>t-RxDiscard</w:t>
      </w:r>
      <w:r w:rsidRPr="00751B6B">
        <w:rPr>
          <w:rFonts w:eastAsiaTheme="minorEastAsia"/>
          <w:b/>
          <w:lang w:eastAsia="zh-CN"/>
        </w:rPr>
        <w:t xml:space="preserve"> expires</w:t>
      </w:r>
      <w:r w:rsidRPr="00751B6B">
        <w:rPr>
          <w:rFonts w:eastAsiaTheme="minorEastAsia" w:hint="eastAsia"/>
          <w:b/>
          <w:lang w:eastAsia="zh-CN"/>
        </w:rPr>
        <w:t>.</w:t>
      </w:r>
    </w:p>
    <w:p w14:paraId="3822225D" w14:textId="4CE5B5C4" w:rsidR="003E6F13" w:rsidRDefault="00822C7C" w:rsidP="003E6F13">
      <w:pPr>
        <w:pStyle w:val="1"/>
        <w:keepNext w:val="0"/>
        <w:widowControl w:val="0"/>
        <w:jc w:val="both"/>
      </w:pPr>
      <w:r>
        <w:rPr>
          <w:rFonts w:hint="eastAsia"/>
        </w:rPr>
        <w:t>Reference</w:t>
      </w:r>
      <w:r w:rsidR="00BC099F">
        <w:rPr>
          <w:rFonts w:hint="eastAsia"/>
        </w:rPr>
        <w:tab/>
      </w:r>
    </w:p>
    <w:p w14:paraId="385B75EB" w14:textId="3BB684B7" w:rsidR="00600122" w:rsidRDefault="00600122" w:rsidP="00600122">
      <w:pPr>
        <w:pStyle w:val="a0"/>
        <w:numPr>
          <w:ilvl w:val="0"/>
          <w:numId w:val="17"/>
        </w:numPr>
        <w:rPr>
          <w:rFonts w:eastAsiaTheme="minorEastAsia"/>
          <w:lang w:eastAsia="zh-CN"/>
        </w:rPr>
      </w:pPr>
      <w:bookmarkStart w:id="19" w:name="_Ref178519866"/>
      <w:r w:rsidRPr="00600122">
        <w:rPr>
          <w:rFonts w:eastAsiaTheme="minorEastAsia"/>
          <w:lang w:eastAsia="zh-CN"/>
        </w:rPr>
        <w:t>RAN2#12</w:t>
      </w:r>
      <w:r w:rsidR="00751B6B">
        <w:rPr>
          <w:rFonts w:eastAsiaTheme="minorEastAsia" w:hint="eastAsia"/>
          <w:lang w:eastAsia="zh-CN"/>
        </w:rPr>
        <w:t>9</w:t>
      </w:r>
      <w:r w:rsidRPr="00600122">
        <w:rPr>
          <w:rFonts w:eastAsiaTheme="minorEastAsia"/>
          <w:lang w:eastAsia="zh-CN"/>
        </w:rPr>
        <w:t xml:space="preserve"> meeting, Report from session on R18 MBS, R18 QoE and R19 XR, Huawe</w:t>
      </w:r>
      <w:bookmarkEnd w:id="19"/>
      <w:r w:rsidR="00167758">
        <w:rPr>
          <w:rFonts w:eastAsiaTheme="minorEastAsia"/>
          <w:lang w:eastAsia="zh-CN"/>
        </w:rPr>
        <w:t>i</w:t>
      </w:r>
      <w:r w:rsidR="00BF701E">
        <w:rPr>
          <w:rFonts w:eastAsiaTheme="minorEastAsia" w:hint="eastAsia"/>
          <w:lang w:eastAsia="zh-CN"/>
        </w:rPr>
        <w:t>.</w:t>
      </w:r>
    </w:p>
    <w:sectPr w:rsidR="00600122" w:rsidSect="00A35876">
      <w:headerReference w:type="even" r:id="rId8"/>
      <w:headerReference w:type="default" r:id="rId9"/>
      <w:headerReference w:type="first" r:id="rId10"/>
      <w:pgSz w:w="11906" w:h="16838"/>
      <w:pgMar w:top="1440" w:right="18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2F2BE0" w14:textId="77777777" w:rsidR="00D072B6" w:rsidRDefault="00D072B6">
      <w:r>
        <w:separator/>
      </w:r>
    </w:p>
  </w:endnote>
  <w:endnote w:type="continuationSeparator" w:id="0">
    <w:p w14:paraId="7806E66A" w14:textId="77777777" w:rsidR="00D072B6" w:rsidRDefault="00D072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inherit">
    <w:altName w:val="Cambria"/>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TimesNewRomanPSMT">
    <w:altName w:val="Times New Roman"/>
    <w:panose1 w:val="00000000000000000000"/>
    <w:charset w:val="00"/>
    <w:family w:val="roman"/>
    <w:notTrueType/>
    <w:pitch w:val="default"/>
  </w:font>
  <w:font w:name="나눔바른고딕">
    <w:altName w:val="Malgun Gothic"/>
    <w:charset w:val="81"/>
    <w:family w:val="modern"/>
    <w:pitch w:val="variable"/>
    <w:sig w:usb0="800002A7" w:usb1="09D77CFB" w:usb2="00000010"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75A0C1" w14:textId="77777777" w:rsidR="00D072B6" w:rsidRDefault="00D072B6">
      <w:r>
        <w:separator/>
      </w:r>
    </w:p>
  </w:footnote>
  <w:footnote w:type="continuationSeparator" w:id="0">
    <w:p w14:paraId="5C065926" w14:textId="77777777" w:rsidR="00D072B6" w:rsidRDefault="00D072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5E6268" w14:textId="77777777" w:rsidR="00480DF5" w:rsidRDefault="00BB30A4">
    <w:pPr>
      <w:spacing w:line="0" w:lineRule="auto"/>
      <w:contextualSpacing/>
    </w:pPr>
    <w:r>
      <w:rPr>
        <w:noProof/>
        <w:lang w:eastAsia="zh-CN"/>
      </w:rPr>
      <w:drawing>
        <wp:anchor distT="0" distB="0" distL="114300" distR="114300" simplePos="0" relativeHeight="251660288" behindDoc="0" locked="0" layoutInCell="1" allowOverlap="1" wp14:anchorId="0C877B28" wp14:editId="448C6A4C">
          <wp:simplePos x="0" y="0"/>
          <wp:positionH relativeFrom="page">
            <wp:posOffset>19138900</wp:posOffset>
          </wp:positionH>
          <wp:positionV relativeFrom="page">
            <wp:posOffset>10439400</wp:posOffset>
          </wp:positionV>
          <wp:extent cx="1099185" cy="241300"/>
          <wp:effectExtent l="0" t="0" r="5715" b="0"/>
          <wp:wrapNone/>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rot="21600000">
                    <a:off x="0" y="0"/>
                    <a:ext cx="1099185" cy="24130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BDFB0C" w14:textId="77777777" w:rsidR="00480DF5" w:rsidRDefault="00BB30A4">
    <w:pPr>
      <w:spacing w:line="0" w:lineRule="auto"/>
      <w:contextualSpacing/>
    </w:pPr>
    <w:r>
      <w:rPr>
        <w:noProof/>
        <w:lang w:eastAsia="zh-CN"/>
      </w:rPr>
      <w:drawing>
        <wp:anchor distT="0" distB="0" distL="114300" distR="114300" simplePos="0" relativeHeight="251658240" behindDoc="0" locked="0" layoutInCell="1" allowOverlap="1" wp14:anchorId="59D6CB5C" wp14:editId="20447BE3">
          <wp:simplePos x="0" y="0"/>
          <wp:positionH relativeFrom="page">
            <wp:posOffset>19138900</wp:posOffset>
          </wp:positionH>
          <wp:positionV relativeFrom="page">
            <wp:posOffset>10439400</wp:posOffset>
          </wp:positionV>
          <wp:extent cx="1099185" cy="241300"/>
          <wp:effectExtent l="0" t="0" r="5715" b="0"/>
          <wp:wrapNone/>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rot="21600000">
                    <a:off x="0" y="0"/>
                    <a:ext cx="1099185" cy="24130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F1EBD5" w14:textId="77777777" w:rsidR="00480DF5" w:rsidRDefault="00BB30A4">
    <w:pPr>
      <w:spacing w:line="0" w:lineRule="auto"/>
      <w:contextualSpacing/>
    </w:pPr>
    <w:r>
      <w:rPr>
        <w:noProof/>
        <w:lang w:eastAsia="zh-CN"/>
      </w:rPr>
      <w:drawing>
        <wp:anchor distT="0" distB="0" distL="114300" distR="114300" simplePos="0" relativeHeight="251659264" behindDoc="0" locked="0" layoutInCell="1" allowOverlap="1" wp14:anchorId="7E5189C7" wp14:editId="191FA117">
          <wp:simplePos x="0" y="0"/>
          <wp:positionH relativeFrom="page">
            <wp:posOffset>19138900</wp:posOffset>
          </wp:positionH>
          <wp:positionV relativeFrom="page">
            <wp:posOffset>10439400</wp:posOffset>
          </wp:positionV>
          <wp:extent cx="1099185" cy="241300"/>
          <wp:effectExtent l="0" t="0" r="5715" b="0"/>
          <wp:wrapNone/>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rot="21600000">
                    <a:off x="0" y="0"/>
                    <a:ext cx="1099185" cy="24130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F27C97"/>
    <w:multiLevelType w:val="hybridMultilevel"/>
    <w:tmpl w:val="F4224B42"/>
    <w:lvl w:ilvl="0" w:tplc="41D8545C">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EF7875"/>
    <w:multiLevelType w:val="hybridMultilevel"/>
    <w:tmpl w:val="C87A83EE"/>
    <w:lvl w:ilvl="0" w:tplc="41D8545C">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D85C2B"/>
    <w:multiLevelType w:val="hybridMultilevel"/>
    <w:tmpl w:val="3296EBB8"/>
    <w:lvl w:ilvl="0" w:tplc="FD5072EC">
      <w:start w:val="1"/>
      <w:numFmt w:val="bullet"/>
      <w:lvlText w:val="-"/>
      <w:lvlJc w:val="left"/>
      <w:pPr>
        <w:ind w:left="720" w:hanging="360"/>
      </w:pPr>
      <w:rPr>
        <w:rFonts w:ascii="Arial" w:eastAsia="宋体"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4122002"/>
    <w:multiLevelType w:val="hybridMultilevel"/>
    <w:tmpl w:val="D8525B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A864A5D"/>
    <w:multiLevelType w:val="hybridMultilevel"/>
    <w:tmpl w:val="0CDEF608"/>
    <w:lvl w:ilvl="0" w:tplc="41D8545C">
      <w:start w:val="1"/>
      <w:numFmt w:val="bullet"/>
      <w:lvlText w:val="⁻"/>
      <w:lvlJc w:val="left"/>
      <w:pPr>
        <w:ind w:left="1004" w:hanging="360"/>
      </w:pPr>
      <w:rPr>
        <w:rFonts w:ascii="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15:restartNumberingAfterBreak="0">
    <w:nsid w:val="259B55E9"/>
    <w:multiLevelType w:val="hybridMultilevel"/>
    <w:tmpl w:val="39BC3CDA"/>
    <w:lvl w:ilvl="0" w:tplc="41D8545C">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953223C"/>
    <w:multiLevelType w:val="hybridMultilevel"/>
    <w:tmpl w:val="03E82EEE"/>
    <w:lvl w:ilvl="0" w:tplc="41D8545C">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A750A69"/>
    <w:multiLevelType w:val="hybridMultilevel"/>
    <w:tmpl w:val="1C7036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F260EC1"/>
    <w:multiLevelType w:val="hybridMultilevel"/>
    <w:tmpl w:val="97B0D5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FB01FD2"/>
    <w:multiLevelType w:val="multilevel"/>
    <w:tmpl w:val="2FB01FD2"/>
    <w:lvl w:ilvl="0">
      <w:start w:val="1"/>
      <w:numFmt w:val="decimal"/>
      <w:pStyle w:val="4"/>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37D94981"/>
    <w:multiLevelType w:val="hybridMultilevel"/>
    <w:tmpl w:val="41FA8D1A"/>
    <w:lvl w:ilvl="0" w:tplc="41D8545C">
      <w:start w:val="1"/>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3AA46647"/>
    <w:multiLevelType w:val="hybridMultilevel"/>
    <w:tmpl w:val="608679F6"/>
    <w:lvl w:ilvl="0" w:tplc="2AB26F12">
      <w:start w:val="1"/>
      <w:numFmt w:val="decimal"/>
      <w:pStyle w:val="Proposal"/>
      <w:lvlText w:val="Proposal %1"/>
      <w:lvlJc w:val="left"/>
      <w:pPr>
        <w:tabs>
          <w:tab w:val="num" w:pos="2155"/>
        </w:tabs>
        <w:ind w:left="2155" w:hanging="1304"/>
      </w:pPr>
      <w:rPr>
        <w:rFonts w:hint="default"/>
      </w:rPr>
    </w:lvl>
    <w:lvl w:ilvl="1" w:tplc="80EEAC54" w:tentative="1">
      <w:start w:val="1"/>
      <w:numFmt w:val="lowerLetter"/>
      <w:lvlText w:val="%2."/>
      <w:lvlJc w:val="left"/>
      <w:pPr>
        <w:tabs>
          <w:tab w:val="num" w:pos="2291"/>
        </w:tabs>
        <w:ind w:left="2291" w:hanging="360"/>
      </w:pPr>
    </w:lvl>
    <w:lvl w:ilvl="2" w:tplc="99A0FBEA" w:tentative="1">
      <w:start w:val="1"/>
      <w:numFmt w:val="lowerRoman"/>
      <w:lvlText w:val="%3."/>
      <w:lvlJc w:val="right"/>
      <w:pPr>
        <w:tabs>
          <w:tab w:val="num" w:pos="3011"/>
        </w:tabs>
        <w:ind w:left="3011" w:hanging="180"/>
      </w:pPr>
    </w:lvl>
    <w:lvl w:ilvl="3" w:tplc="D8D8969E" w:tentative="1">
      <w:start w:val="1"/>
      <w:numFmt w:val="decimal"/>
      <w:lvlText w:val="%4."/>
      <w:lvlJc w:val="left"/>
      <w:pPr>
        <w:tabs>
          <w:tab w:val="num" w:pos="3731"/>
        </w:tabs>
        <w:ind w:left="3731" w:hanging="360"/>
      </w:pPr>
    </w:lvl>
    <w:lvl w:ilvl="4" w:tplc="A4EC6214" w:tentative="1">
      <w:start w:val="1"/>
      <w:numFmt w:val="lowerLetter"/>
      <w:lvlText w:val="%5."/>
      <w:lvlJc w:val="left"/>
      <w:pPr>
        <w:tabs>
          <w:tab w:val="num" w:pos="4451"/>
        </w:tabs>
        <w:ind w:left="4451" w:hanging="360"/>
      </w:pPr>
    </w:lvl>
    <w:lvl w:ilvl="5" w:tplc="F2E27C4E" w:tentative="1">
      <w:start w:val="1"/>
      <w:numFmt w:val="lowerRoman"/>
      <w:lvlText w:val="%6."/>
      <w:lvlJc w:val="right"/>
      <w:pPr>
        <w:tabs>
          <w:tab w:val="num" w:pos="5171"/>
        </w:tabs>
        <w:ind w:left="5171" w:hanging="180"/>
      </w:pPr>
    </w:lvl>
    <w:lvl w:ilvl="6" w:tplc="2468323A" w:tentative="1">
      <w:start w:val="1"/>
      <w:numFmt w:val="decimal"/>
      <w:lvlText w:val="%7."/>
      <w:lvlJc w:val="left"/>
      <w:pPr>
        <w:tabs>
          <w:tab w:val="num" w:pos="5891"/>
        </w:tabs>
        <w:ind w:left="5891" w:hanging="360"/>
      </w:pPr>
    </w:lvl>
    <w:lvl w:ilvl="7" w:tplc="27C2AC46" w:tentative="1">
      <w:start w:val="1"/>
      <w:numFmt w:val="lowerLetter"/>
      <w:lvlText w:val="%8."/>
      <w:lvlJc w:val="left"/>
      <w:pPr>
        <w:tabs>
          <w:tab w:val="num" w:pos="6611"/>
        </w:tabs>
        <w:ind w:left="6611" w:hanging="360"/>
      </w:pPr>
    </w:lvl>
    <w:lvl w:ilvl="8" w:tplc="8E446134" w:tentative="1">
      <w:start w:val="1"/>
      <w:numFmt w:val="lowerRoman"/>
      <w:lvlText w:val="%9."/>
      <w:lvlJc w:val="right"/>
      <w:pPr>
        <w:tabs>
          <w:tab w:val="num" w:pos="7331"/>
        </w:tabs>
        <w:ind w:left="7331" w:hanging="180"/>
      </w:pPr>
    </w:lvl>
  </w:abstractNum>
  <w:abstractNum w:abstractNumId="13" w15:restartNumberingAfterBreak="0">
    <w:nsid w:val="3B1F4EED"/>
    <w:multiLevelType w:val="hybridMultilevel"/>
    <w:tmpl w:val="65CE077A"/>
    <w:lvl w:ilvl="0" w:tplc="41D8545C">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39C707C"/>
    <w:multiLevelType w:val="hybridMultilevel"/>
    <w:tmpl w:val="2EF02770"/>
    <w:lvl w:ilvl="0" w:tplc="1FA0858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5E35067"/>
    <w:multiLevelType w:val="hybridMultilevel"/>
    <w:tmpl w:val="24B6C5E4"/>
    <w:lvl w:ilvl="0" w:tplc="3992EBD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4A987EB8"/>
    <w:multiLevelType w:val="hybridMultilevel"/>
    <w:tmpl w:val="5A307A00"/>
    <w:lvl w:ilvl="0" w:tplc="49FE12AC">
      <w:numFmt w:val="bullet"/>
      <w:lvlText w:val="-"/>
      <w:lvlJc w:val="left"/>
      <w:pPr>
        <w:ind w:left="1080" w:hanging="360"/>
      </w:pPr>
      <w:rPr>
        <w:rFonts w:ascii="Times New Roman" w:eastAsia="MS Mincho"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4D6A23DF"/>
    <w:multiLevelType w:val="hybridMultilevel"/>
    <w:tmpl w:val="1994CB0A"/>
    <w:lvl w:ilvl="0" w:tplc="CF6CEA30">
      <w:numFmt w:val="bullet"/>
      <w:lvlText w:val="-"/>
      <w:lvlJc w:val="left"/>
      <w:pPr>
        <w:ind w:left="720" w:hanging="360"/>
      </w:pPr>
      <w:rPr>
        <w:rFonts w:ascii="Times New Roman" w:eastAsiaTheme="minorEastAsia" w:hAnsi="Times New Roman" w:cs="Times New Roman" w:hint="default"/>
      </w:rPr>
    </w:lvl>
    <w:lvl w:ilvl="1" w:tplc="EB5E3670" w:tentative="1">
      <w:start w:val="1"/>
      <w:numFmt w:val="bullet"/>
      <w:lvlText w:val="o"/>
      <w:lvlJc w:val="left"/>
      <w:pPr>
        <w:ind w:left="1440" w:hanging="360"/>
      </w:pPr>
      <w:rPr>
        <w:rFonts w:ascii="Courier New" w:hAnsi="Courier New" w:cs="Courier New" w:hint="default"/>
      </w:rPr>
    </w:lvl>
    <w:lvl w:ilvl="2" w:tplc="BAD8A1A6" w:tentative="1">
      <w:start w:val="1"/>
      <w:numFmt w:val="bullet"/>
      <w:lvlText w:val=""/>
      <w:lvlJc w:val="left"/>
      <w:pPr>
        <w:ind w:left="2160" w:hanging="360"/>
      </w:pPr>
      <w:rPr>
        <w:rFonts w:ascii="Wingdings" w:hAnsi="Wingdings" w:hint="default"/>
      </w:rPr>
    </w:lvl>
    <w:lvl w:ilvl="3" w:tplc="01E2B7F6" w:tentative="1">
      <w:start w:val="1"/>
      <w:numFmt w:val="bullet"/>
      <w:lvlText w:val=""/>
      <w:lvlJc w:val="left"/>
      <w:pPr>
        <w:ind w:left="2880" w:hanging="360"/>
      </w:pPr>
      <w:rPr>
        <w:rFonts w:ascii="Symbol" w:hAnsi="Symbol" w:hint="default"/>
      </w:rPr>
    </w:lvl>
    <w:lvl w:ilvl="4" w:tplc="D8FA95DA" w:tentative="1">
      <w:start w:val="1"/>
      <w:numFmt w:val="bullet"/>
      <w:lvlText w:val="o"/>
      <w:lvlJc w:val="left"/>
      <w:pPr>
        <w:ind w:left="3600" w:hanging="360"/>
      </w:pPr>
      <w:rPr>
        <w:rFonts w:ascii="Courier New" w:hAnsi="Courier New" w:cs="Courier New" w:hint="default"/>
      </w:rPr>
    </w:lvl>
    <w:lvl w:ilvl="5" w:tplc="66040C2A" w:tentative="1">
      <w:start w:val="1"/>
      <w:numFmt w:val="bullet"/>
      <w:lvlText w:val=""/>
      <w:lvlJc w:val="left"/>
      <w:pPr>
        <w:ind w:left="4320" w:hanging="360"/>
      </w:pPr>
      <w:rPr>
        <w:rFonts w:ascii="Wingdings" w:hAnsi="Wingdings" w:hint="default"/>
      </w:rPr>
    </w:lvl>
    <w:lvl w:ilvl="6" w:tplc="27041106" w:tentative="1">
      <w:start w:val="1"/>
      <w:numFmt w:val="bullet"/>
      <w:lvlText w:val=""/>
      <w:lvlJc w:val="left"/>
      <w:pPr>
        <w:ind w:left="5040" w:hanging="360"/>
      </w:pPr>
      <w:rPr>
        <w:rFonts w:ascii="Symbol" w:hAnsi="Symbol" w:hint="default"/>
      </w:rPr>
    </w:lvl>
    <w:lvl w:ilvl="7" w:tplc="56987300" w:tentative="1">
      <w:start w:val="1"/>
      <w:numFmt w:val="bullet"/>
      <w:lvlText w:val="o"/>
      <w:lvlJc w:val="left"/>
      <w:pPr>
        <w:ind w:left="5760" w:hanging="360"/>
      </w:pPr>
      <w:rPr>
        <w:rFonts w:ascii="Courier New" w:hAnsi="Courier New" w:cs="Courier New" w:hint="default"/>
      </w:rPr>
    </w:lvl>
    <w:lvl w:ilvl="8" w:tplc="37BC7098" w:tentative="1">
      <w:start w:val="1"/>
      <w:numFmt w:val="bullet"/>
      <w:lvlText w:val=""/>
      <w:lvlJc w:val="left"/>
      <w:pPr>
        <w:ind w:left="6480" w:hanging="360"/>
      </w:pPr>
      <w:rPr>
        <w:rFonts w:ascii="Wingdings" w:hAnsi="Wingdings" w:hint="default"/>
      </w:rPr>
    </w:lvl>
  </w:abstractNum>
  <w:abstractNum w:abstractNumId="19" w15:restartNumberingAfterBreak="0">
    <w:nsid w:val="521F44A7"/>
    <w:multiLevelType w:val="hybridMultilevel"/>
    <w:tmpl w:val="36A0F8F2"/>
    <w:lvl w:ilvl="0" w:tplc="318051E8">
      <w:start w:val="1"/>
      <w:numFmt w:val="bullet"/>
      <w:pStyle w:val="EmailDiscussion"/>
      <w:lvlText w:val=""/>
      <w:lvlJc w:val="left"/>
      <w:pPr>
        <w:tabs>
          <w:tab w:val="num" w:pos="1619"/>
        </w:tabs>
        <w:ind w:left="1619" w:hanging="360"/>
      </w:pPr>
      <w:rPr>
        <w:rFonts w:ascii="Wingdings" w:hAnsi="Wingdings" w:hint="default"/>
      </w:rPr>
    </w:lvl>
    <w:lvl w:ilvl="1" w:tplc="8B1C2FA8">
      <w:start w:val="1"/>
      <w:numFmt w:val="bullet"/>
      <w:lvlText w:val="o"/>
      <w:lvlJc w:val="left"/>
      <w:pPr>
        <w:tabs>
          <w:tab w:val="num" w:pos="1440"/>
        </w:tabs>
        <w:ind w:left="1440" w:hanging="360"/>
      </w:pPr>
      <w:rPr>
        <w:rFonts w:ascii="Courier New" w:hAnsi="Courier New" w:cs="Courier New" w:hint="default"/>
      </w:rPr>
    </w:lvl>
    <w:lvl w:ilvl="2" w:tplc="89EC8E3A">
      <w:start w:val="1"/>
      <w:numFmt w:val="bullet"/>
      <w:lvlText w:val=""/>
      <w:lvlJc w:val="left"/>
      <w:pPr>
        <w:tabs>
          <w:tab w:val="num" w:pos="2160"/>
        </w:tabs>
        <w:ind w:left="2160" w:hanging="360"/>
      </w:pPr>
      <w:rPr>
        <w:rFonts w:ascii="Wingdings" w:hAnsi="Wingdings" w:hint="default"/>
      </w:rPr>
    </w:lvl>
    <w:lvl w:ilvl="3" w:tplc="ED9AC372">
      <w:start w:val="1"/>
      <w:numFmt w:val="bullet"/>
      <w:lvlText w:val=""/>
      <w:lvlJc w:val="left"/>
      <w:pPr>
        <w:tabs>
          <w:tab w:val="num" w:pos="2880"/>
        </w:tabs>
        <w:ind w:left="2880" w:hanging="360"/>
      </w:pPr>
      <w:rPr>
        <w:rFonts w:ascii="Symbol" w:hAnsi="Symbol" w:hint="default"/>
      </w:rPr>
    </w:lvl>
    <w:lvl w:ilvl="4" w:tplc="8D9411B8">
      <w:start w:val="1"/>
      <w:numFmt w:val="bullet"/>
      <w:lvlText w:val="o"/>
      <w:lvlJc w:val="left"/>
      <w:pPr>
        <w:tabs>
          <w:tab w:val="num" w:pos="3600"/>
        </w:tabs>
        <w:ind w:left="3600" w:hanging="360"/>
      </w:pPr>
      <w:rPr>
        <w:rFonts w:ascii="Courier New" w:hAnsi="Courier New" w:cs="Courier New" w:hint="default"/>
      </w:rPr>
    </w:lvl>
    <w:lvl w:ilvl="5" w:tplc="180A8198">
      <w:start w:val="1"/>
      <w:numFmt w:val="bullet"/>
      <w:lvlText w:val=""/>
      <w:lvlJc w:val="left"/>
      <w:pPr>
        <w:tabs>
          <w:tab w:val="num" w:pos="4320"/>
        </w:tabs>
        <w:ind w:left="4320" w:hanging="360"/>
      </w:pPr>
      <w:rPr>
        <w:rFonts w:ascii="Wingdings" w:hAnsi="Wingdings" w:hint="default"/>
      </w:rPr>
    </w:lvl>
    <w:lvl w:ilvl="6" w:tplc="34449650">
      <w:start w:val="1"/>
      <w:numFmt w:val="bullet"/>
      <w:lvlText w:val=""/>
      <w:lvlJc w:val="left"/>
      <w:pPr>
        <w:tabs>
          <w:tab w:val="num" w:pos="5040"/>
        </w:tabs>
        <w:ind w:left="5040" w:hanging="360"/>
      </w:pPr>
      <w:rPr>
        <w:rFonts w:ascii="Symbol" w:hAnsi="Symbol" w:hint="default"/>
      </w:rPr>
    </w:lvl>
    <w:lvl w:ilvl="7" w:tplc="268C405C">
      <w:start w:val="1"/>
      <w:numFmt w:val="bullet"/>
      <w:lvlText w:val="o"/>
      <w:lvlJc w:val="left"/>
      <w:pPr>
        <w:tabs>
          <w:tab w:val="num" w:pos="5760"/>
        </w:tabs>
        <w:ind w:left="5760" w:hanging="360"/>
      </w:pPr>
      <w:rPr>
        <w:rFonts w:ascii="Courier New" w:hAnsi="Courier New" w:cs="Courier New" w:hint="default"/>
      </w:rPr>
    </w:lvl>
    <w:lvl w:ilvl="8" w:tplc="7DD02CD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2B664AF"/>
    <w:multiLevelType w:val="hybridMultilevel"/>
    <w:tmpl w:val="8EB65932"/>
    <w:lvl w:ilvl="0" w:tplc="2E8C3BDC">
      <w:start w:val="1"/>
      <w:numFmt w:val="bullet"/>
      <w:lvlText w:val=""/>
      <w:lvlJc w:val="left"/>
      <w:pPr>
        <w:ind w:left="1800" w:hanging="360"/>
      </w:pPr>
      <w:rPr>
        <w:rFonts w:ascii="Symbol" w:hAnsi="Symbol"/>
      </w:rPr>
    </w:lvl>
    <w:lvl w:ilvl="1" w:tplc="E0664EDC">
      <w:start w:val="1"/>
      <w:numFmt w:val="bullet"/>
      <w:lvlText w:val=""/>
      <w:lvlJc w:val="left"/>
      <w:pPr>
        <w:ind w:left="1800" w:hanging="360"/>
      </w:pPr>
      <w:rPr>
        <w:rFonts w:ascii="Symbol" w:hAnsi="Symbol"/>
      </w:rPr>
    </w:lvl>
    <w:lvl w:ilvl="2" w:tplc="A9B87970">
      <w:start w:val="1"/>
      <w:numFmt w:val="bullet"/>
      <w:lvlText w:val=""/>
      <w:lvlJc w:val="left"/>
      <w:pPr>
        <w:ind w:left="1800" w:hanging="360"/>
      </w:pPr>
      <w:rPr>
        <w:rFonts w:ascii="Symbol" w:hAnsi="Symbol"/>
      </w:rPr>
    </w:lvl>
    <w:lvl w:ilvl="3" w:tplc="3F84404C">
      <w:start w:val="1"/>
      <w:numFmt w:val="bullet"/>
      <w:lvlText w:val=""/>
      <w:lvlJc w:val="left"/>
      <w:pPr>
        <w:ind w:left="1800" w:hanging="360"/>
      </w:pPr>
      <w:rPr>
        <w:rFonts w:ascii="Symbol" w:hAnsi="Symbol"/>
      </w:rPr>
    </w:lvl>
    <w:lvl w:ilvl="4" w:tplc="31C23422">
      <w:start w:val="1"/>
      <w:numFmt w:val="bullet"/>
      <w:lvlText w:val=""/>
      <w:lvlJc w:val="left"/>
      <w:pPr>
        <w:ind w:left="1800" w:hanging="360"/>
      </w:pPr>
      <w:rPr>
        <w:rFonts w:ascii="Symbol" w:hAnsi="Symbol"/>
      </w:rPr>
    </w:lvl>
    <w:lvl w:ilvl="5" w:tplc="559CA436">
      <w:start w:val="1"/>
      <w:numFmt w:val="bullet"/>
      <w:lvlText w:val=""/>
      <w:lvlJc w:val="left"/>
      <w:pPr>
        <w:ind w:left="1800" w:hanging="360"/>
      </w:pPr>
      <w:rPr>
        <w:rFonts w:ascii="Symbol" w:hAnsi="Symbol"/>
      </w:rPr>
    </w:lvl>
    <w:lvl w:ilvl="6" w:tplc="258E1514">
      <w:start w:val="1"/>
      <w:numFmt w:val="bullet"/>
      <w:lvlText w:val=""/>
      <w:lvlJc w:val="left"/>
      <w:pPr>
        <w:ind w:left="1800" w:hanging="360"/>
      </w:pPr>
      <w:rPr>
        <w:rFonts w:ascii="Symbol" w:hAnsi="Symbol"/>
      </w:rPr>
    </w:lvl>
    <w:lvl w:ilvl="7" w:tplc="1DDABDD0">
      <w:start w:val="1"/>
      <w:numFmt w:val="bullet"/>
      <w:lvlText w:val=""/>
      <w:lvlJc w:val="left"/>
      <w:pPr>
        <w:ind w:left="1800" w:hanging="360"/>
      </w:pPr>
      <w:rPr>
        <w:rFonts w:ascii="Symbol" w:hAnsi="Symbol"/>
      </w:rPr>
    </w:lvl>
    <w:lvl w:ilvl="8" w:tplc="87789FAE">
      <w:start w:val="1"/>
      <w:numFmt w:val="bullet"/>
      <w:lvlText w:val=""/>
      <w:lvlJc w:val="left"/>
      <w:pPr>
        <w:ind w:left="1800" w:hanging="360"/>
      </w:pPr>
      <w:rPr>
        <w:rFonts w:ascii="Symbol" w:hAnsi="Symbol"/>
      </w:rPr>
    </w:lvl>
  </w:abstractNum>
  <w:abstractNum w:abstractNumId="21"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2" w15:restartNumberingAfterBreak="0">
    <w:nsid w:val="5603781C"/>
    <w:multiLevelType w:val="multilevel"/>
    <w:tmpl w:val="1D2CA97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15:restartNumberingAfterBreak="0">
    <w:nsid w:val="5D7F224C"/>
    <w:multiLevelType w:val="hybridMultilevel"/>
    <w:tmpl w:val="7E6A2D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EBA5301"/>
    <w:multiLevelType w:val="hybridMultilevel"/>
    <w:tmpl w:val="0590BB2A"/>
    <w:lvl w:ilvl="0" w:tplc="04090001">
      <w:start w:val="1"/>
      <w:numFmt w:val="bullet"/>
      <w:lvlText w:val=""/>
      <w:lvlJc w:val="left"/>
      <w:pPr>
        <w:ind w:left="108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5F1912B1"/>
    <w:multiLevelType w:val="hybridMultilevel"/>
    <w:tmpl w:val="B6627014"/>
    <w:lvl w:ilvl="0" w:tplc="2F9E3546">
      <w:start w:val="1"/>
      <w:numFmt w:val="bullet"/>
      <w:pStyle w:val="bullet1"/>
      <w:lvlText w:val=""/>
      <w:lvlJc w:val="left"/>
      <w:pPr>
        <w:ind w:left="720" w:hanging="360"/>
      </w:pPr>
      <w:rPr>
        <w:rFonts w:ascii="Symbol" w:hAnsi="Symbol" w:hint="default"/>
      </w:rPr>
    </w:lvl>
    <w:lvl w:ilvl="1" w:tplc="151C3036">
      <w:start w:val="1"/>
      <w:numFmt w:val="bullet"/>
      <w:pStyle w:val="bullet2"/>
      <w:lvlText w:val="o"/>
      <w:lvlJc w:val="left"/>
      <w:pPr>
        <w:ind w:left="1440" w:hanging="360"/>
      </w:pPr>
      <w:rPr>
        <w:rFonts w:ascii="Courier New" w:hAnsi="Courier New" w:cs="Courier New" w:hint="default"/>
      </w:rPr>
    </w:lvl>
    <w:lvl w:ilvl="2" w:tplc="077A23BC">
      <w:start w:val="1"/>
      <w:numFmt w:val="bullet"/>
      <w:pStyle w:val="bullet3"/>
      <w:lvlText w:val=""/>
      <w:lvlJc w:val="left"/>
      <w:pPr>
        <w:ind w:left="2160" w:hanging="360"/>
      </w:pPr>
      <w:rPr>
        <w:rFonts w:ascii="Wingdings" w:hAnsi="Wingdings" w:hint="default"/>
      </w:rPr>
    </w:lvl>
    <w:lvl w:ilvl="3" w:tplc="2E6E8D74">
      <w:start w:val="1"/>
      <w:numFmt w:val="bullet"/>
      <w:pStyle w:val="bullet4"/>
      <w:lvlText w:val=""/>
      <w:lvlJc w:val="left"/>
      <w:pPr>
        <w:ind w:left="2880" w:hanging="360"/>
      </w:pPr>
      <w:rPr>
        <w:rFonts w:ascii="Symbol" w:hAnsi="Symbol" w:hint="default"/>
      </w:rPr>
    </w:lvl>
    <w:lvl w:ilvl="4" w:tplc="45A40B12" w:tentative="1">
      <w:start w:val="1"/>
      <w:numFmt w:val="bullet"/>
      <w:lvlText w:val="o"/>
      <w:lvlJc w:val="left"/>
      <w:pPr>
        <w:ind w:left="3600" w:hanging="360"/>
      </w:pPr>
      <w:rPr>
        <w:rFonts w:ascii="Courier New" w:hAnsi="Courier New" w:cs="Courier New" w:hint="default"/>
      </w:rPr>
    </w:lvl>
    <w:lvl w:ilvl="5" w:tplc="24A2B19C" w:tentative="1">
      <w:start w:val="1"/>
      <w:numFmt w:val="bullet"/>
      <w:lvlText w:val=""/>
      <w:lvlJc w:val="left"/>
      <w:pPr>
        <w:ind w:left="4320" w:hanging="360"/>
      </w:pPr>
      <w:rPr>
        <w:rFonts w:ascii="Wingdings" w:hAnsi="Wingdings" w:hint="default"/>
      </w:rPr>
    </w:lvl>
    <w:lvl w:ilvl="6" w:tplc="62F25494" w:tentative="1">
      <w:start w:val="1"/>
      <w:numFmt w:val="bullet"/>
      <w:lvlText w:val=""/>
      <w:lvlJc w:val="left"/>
      <w:pPr>
        <w:ind w:left="5040" w:hanging="360"/>
      </w:pPr>
      <w:rPr>
        <w:rFonts w:ascii="Symbol" w:hAnsi="Symbol" w:hint="default"/>
      </w:rPr>
    </w:lvl>
    <w:lvl w:ilvl="7" w:tplc="23FC07BC" w:tentative="1">
      <w:start w:val="1"/>
      <w:numFmt w:val="bullet"/>
      <w:lvlText w:val="o"/>
      <w:lvlJc w:val="left"/>
      <w:pPr>
        <w:ind w:left="5760" w:hanging="360"/>
      </w:pPr>
      <w:rPr>
        <w:rFonts w:ascii="Courier New" w:hAnsi="Courier New" w:cs="Courier New" w:hint="default"/>
      </w:rPr>
    </w:lvl>
    <w:lvl w:ilvl="8" w:tplc="002E55EC" w:tentative="1">
      <w:start w:val="1"/>
      <w:numFmt w:val="bullet"/>
      <w:lvlText w:val=""/>
      <w:lvlJc w:val="left"/>
      <w:pPr>
        <w:ind w:left="6480" w:hanging="360"/>
      </w:pPr>
      <w:rPr>
        <w:rFonts w:ascii="Wingdings" w:hAnsi="Wingdings" w:hint="default"/>
      </w:rPr>
    </w:lvl>
  </w:abstractNum>
  <w:abstractNum w:abstractNumId="26" w15:restartNumberingAfterBreak="0">
    <w:nsid w:val="6B8D5331"/>
    <w:multiLevelType w:val="hybridMultilevel"/>
    <w:tmpl w:val="AE989158"/>
    <w:lvl w:ilvl="0" w:tplc="41D8545C">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FDB7D9F"/>
    <w:multiLevelType w:val="hybridMultilevel"/>
    <w:tmpl w:val="08002CF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0146DC0"/>
    <w:multiLevelType w:val="hybridMultilevel"/>
    <w:tmpl w:val="9BC21240"/>
    <w:lvl w:ilvl="0" w:tplc="430820C4">
      <w:start w:val="1"/>
      <w:numFmt w:val="bullet"/>
      <w:pStyle w:val="Agreement"/>
      <w:lvlText w:val=""/>
      <w:lvlJc w:val="left"/>
      <w:pPr>
        <w:tabs>
          <w:tab w:val="num" w:pos="360"/>
        </w:tabs>
        <w:ind w:left="360" w:hanging="360"/>
      </w:pPr>
      <w:rPr>
        <w:rFonts w:ascii="Symbol" w:hAnsi="Symbol" w:hint="default"/>
        <w:b/>
        <w:i w:val="0"/>
        <w:color w:val="auto"/>
        <w:sz w:val="22"/>
      </w:rPr>
    </w:lvl>
    <w:lvl w:ilvl="1" w:tplc="6E52DF9E">
      <w:start w:val="1"/>
      <w:numFmt w:val="bullet"/>
      <w:lvlText w:val="o"/>
      <w:lvlJc w:val="left"/>
      <w:pPr>
        <w:tabs>
          <w:tab w:val="num" w:pos="181"/>
        </w:tabs>
        <w:ind w:left="181" w:hanging="360"/>
      </w:pPr>
      <w:rPr>
        <w:rFonts w:ascii="Courier New" w:hAnsi="Courier New" w:cs="Courier New" w:hint="default"/>
      </w:rPr>
    </w:lvl>
    <w:lvl w:ilvl="2" w:tplc="36B67380">
      <w:start w:val="1"/>
      <w:numFmt w:val="bullet"/>
      <w:lvlText w:val=""/>
      <w:lvlJc w:val="left"/>
      <w:pPr>
        <w:tabs>
          <w:tab w:val="num" w:pos="901"/>
        </w:tabs>
        <w:ind w:left="901" w:hanging="360"/>
      </w:pPr>
      <w:rPr>
        <w:rFonts w:ascii="Wingdings" w:hAnsi="Wingdings" w:hint="default"/>
      </w:rPr>
    </w:lvl>
    <w:lvl w:ilvl="3" w:tplc="6030817C" w:tentative="1">
      <w:start w:val="1"/>
      <w:numFmt w:val="bullet"/>
      <w:lvlText w:val=""/>
      <w:lvlJc w:val="left"/>
      <w:pPr>
        <w:tabs>
          <w:tab w:val="num" w:pos="1621"/>
        </w:tabs>
        <w:ind w:left="1621" w:hanging="360"/>
      </w:pPr>
      <w:rPr>
        <w:rFonts w:ascii="Symbol" w:hAnsi="Symbol" w:hint="default"/>
      </w:rPr>
    </w:lvl>
    <w:lvl w:ilvl="4" w:tplc="08CCD524" w:tentative="1">
      <w:start w:val="1"/>
      <w:numFmt w:val="bullet"/>
      <w:lvlText w:val="o"/>
      <w:lvlJc w:val="left"/>
      <w:pPr>
        <w:tabs>
          <w:tab w:val="num" w:pos="2341"/>
        </w:tabs>
        <w:ind w:left="2341" w:hanging="360"/>
      </w:pPr>
      <w:rPr>
        <w:rFonts w:ascii="Courier New" w:hAnsi="Courier New" w:cs="Courier New" w:hint="default"/>
      </w:rPr>
    </w:lvl>
    <w:lvl w:ilvl="5" w:tplc="3ED85A80" w:tentative="1">
      <w:start w:val="1"/>
      <w:numFmt w:val="bullet"/>
      <w:lvlText w:val=""/>
      <w:lvlJc w:val="left"/>
      <w:pPr>
        <w:tabs>
          <w:tab w:val="num" w:pos="3061"/>
        </w:tabs>
        <w:ind w:left="3061" w:hanging="360"/>
      </w:pPr>
      <w:rPr>
        <w:rFonts w:ascii="Wingdings" w:hAnsi="Wingdings" w:hint="default"/>
      </w:rPr>
    </w:lvl>
    <w:lvl w:ilvl="6" w:tplc="33E2B8B2" w:tentative="1">
      <w:start w:val="1"/>
      <w:numFmt w:val="bullet"/>
      <w:lvlText w:val=""/>
      <w:lvlJc w:val="left"/>
      <w:pPr>
        <w:tabs>
          <w:tab w:val="num" w:pos="3781"/>
        </w:tabs>
        <w:ind w:left="3781" w:hanging="360"/>
      </w:pPr>
      <w:rPr>
        <w:rFonts w:ascii="Symbol" w:hAnsi="Symbol" w:hint="default"/>
      </w:rPr>
    </w:lvl>
    <w:lvl w:ilvl="7" w:tplc="F7AAE668" w:tentative="1">
      <w:start w:val="1"/>
      <w:numFmt w:val="bullet"/>
      <w:lvlText w:val="o"/>
      <w:lvlJc w:val="left"/>
      <w:pPr>
        <w:tabs>
          <w:tab w:val="num" w:pos="4501"/>
        </w:tabs>
        <w:ind w:left="4501" w:hanging="360"/>
      </w:pPr>
      <w:rPr>
        <w:rFonts w:ascii="Courier New" w:hAnsi="Courier New" w:cs="Courier New" w:hint="default"/>
      </w:rPr>
    </w:lvl>
    <w:lvl w:ilvl="8" w:tplc="BF885588" w:tentative="1">
      <w:start w:val="1"/>
      <w:numFmt w:val="bullet"/>
      <w:lvlText w:val=""/>
      <w:lvlJc w:val="left"/>
      <w:pPr>
        <w:tabs>
          <w:tab w:val="num" w:pos="5221"/>
        </w:tabs>
        <w:ind w:left="5221" w:hanging="360"/>
      </w:pPr>
      <w:rPr>
        <w:rFonts w:ascii="Wingdings" w:hAnsi="Wingdings" w:hint="default"/>
      </w:rPr>
    </w:lvl>
  </w:abstractNum>
  <w:abstractNum w:abstractNumId="29" w15:restartNumberingAfterBreak="0">
    <w:nsid w:val="736D6E2A"/>
    <w:multiLevelType w:val="hybridMultilevel"/>
    <w:tmpl w:val="2A94F242"/>
    <w:lvl w:ilvl="0" w:tplc="D93C8788">
      <w:start w:val="1"/>
      <w:numFmt w:val="decimal"/>
      <w:pStyle w:val="2"/>
      <w:lvlText w:val="[%1]"/>
      <w:lvlJc w:val="left"/>
      <w:pPr>
        <w:tabs>
          <w:tab w:val="num" w:pos="2041"/>
        </w:tabs>
        <w:ind w:left="2041" w:hanging="737"/>
      </w:pPr>
      <w:rPr>
        <w:rFonts w:hint="default"/>
      </w:rPr>
    </w:lvl>
    <w:lvl w:ilvl="1" w:tplc="CD5CE14A" w:tentative="1">
      <w:start w:val="1"/>
      <w:numFmt w:val="lowerLetter"/>
      <w:lvlText w:val="%2."/>
      <w:lvlJc w:val="left"/>
      <w:pPr>
        <w:tabs>
          <w:tab w:val="num" w:pos="1440"/>
        </w:tabs>
        <w:ind w:left="1440" w:hanging="360"/>
      </w:pPr>
    </w:lvl>
    <w:lvl w:ilvl="2" w:tplc="8A3A6982" w:tentative="1">
      <w:start w:val="1"/>
      <w:numFmt w:val="lowerRoman"/>
      <w:lvlText w:val="%3."/>
      <w:lvlJc w:val="right"/>
      <w:pPr>
        <w:tabs>
          <w:tab w:val="num" w:pos="2160"/>
        </w:tabs>
        <w:ind w:left="2160" w:hanging="180"/>
      </w:pPr>
    </w:lvl>
    <w:lvl w:ilvl="3" w:tplc="FB5EDD8A" w:tentative="1">
      <w:start w:val="1"/>
      <w:numFmt w:val="decimal"/>
      <w:lvlText w:val="%4."/>
      <w:lvlJc w:val="left"/>
      <w:pPr>
        <w:tabs>
          <w:tab w:val="num" w:pos="2880"/>
        </w:tabs>
        <w:ind w:left="2880" w:hanging="360"/>
      </w:pPr>
    </w:lvl>
    <w:lvl w:ilvl="4" w:tplc="B9D825DA" w:tentative="1">
      <w:start w:val="1"/>
      <w:numFmt w:val="lowerLetter"/>
      <w:lvlText w:val="%5."/>
      <w:lvlJc w:val="left"/>
      <w:pPr>
        <w:tabs>
          <w:tab w:val="num" w:pos="3600"/>
        </w:tabs>
        <w:ind w:left="3600" w:hanging="360"/>
      </w:pPr>
    </w:lvl>
    <w:lvl w:ilvl="5" w:tplc="A4A6E80C" w:tentative="1">
      <w:start w:val="1"/>
      <w:numFmt w:val="lowerRoman"/>
      <w:lvlText w:val="%6."/>
      <w:lvlJc w:val="right"/>
      <w:pPr>
        <w:tabs>
          <w:tab w:val="num" w:pos="4320"/>
        </w:tabs>
        <w:ind w:left="4320" w:hanging="180"/>
      </w:pPr>
    </w:lvl>
    <w:lvl w:ilvl="6" w:tplc="C7DA7456" w:tentative="1">
      <w:start w:val="1"/>
      <w:numFmt w:val="decimal"/>
      <w:lvlText w:val="%7."/>
      <w:lvlJc w:val="left"/>
      <w:pPr>
        <w:tabs>
          <w:tab w:val="num" w:pos="5040"/>
        </w:tabs>
        <w:ind w:left="5040" w:hanging="360"/>
      </w:pPr>
    </w:lvl>
    <w:lvl w:ilvl="7" w:tplc="6EA07AB8" w:tentative="1">
      <w:start w:val="1"/>
      <w:numFmt w:val="lowerLetter"/>
      <w:lvlText w:val="%8."/>
      <w:lvlJc w:val="left"/>
      <w:pPr>
        <w:tabs>
          <w:tab w:val="num" w:pos="5760"/>
        </w:tabs>
        <w:ind w:left="5760" w:hanging="360"/>
      </w:pPr>
    </w:lvl>
    <w:lvl w:ilvl="8" w:tplc="5526E8AC" w:tentative="1">
      <w:start w:val="1"/>
      <w:numFmt w:val="lowerRoman"/>
      <w:lvlText w:val="%9."/>
      <w:lvlJc w:val="right"/>
      <w:pPr>
        <w:tabs>
          <w:tab w:val="num" w:pos="6480"/>
        </w:tabs>
        <w:ind w:left="6480" w:hanging="180"/>
      </w:pPr>
    </w:lvl>
  </w:abstractNum>
  <w:abstractNum w:abstractNumId="30" w15:restartNumberingAfterBreak="0">
    <w:nsid w:val="7BC330F5"/>
    <w:multiLevelType w:val="hybridMultilevel"/>
    <w:tmpl w:val="C2769C2A"/>
    <w:lvl w:ilvl="0" w:tplc="21E0CF7C">
      <w:start w:val="1"/>
      <w:numFmt w:val="bullet"/>
      <w:pStyle w:val="CharCharCharCharCharCharCharCharCharCharCharCharCharChar1CharCharCharCharCharCharCharChar"/>
      <w:lvlText w:val=""/>
      <w:lvlJc w:val="left"/>
      <w:pPr>
        <w:tabs>
          <w:tab w:val="num" w:pos="851"/>
        </w:tabs>
        <w:ind w:left="851" w:hanging="851"/>
      </w:pPr>
      <w:rPr>
        <w:rFonts w:ascii="Calibri Light" w:hAnsi="Calibri Light" w:hint="default"/>
        <w:b/>
        <w:i w:val="0"/>
        <w:color w:val="70CEF5"/>
        <w:sz w:val="20"/>
        <w:szCs w:val="20"/>
      </w:rPr>
    </w:lvl>
    <w:lvl w:ilvl="1" w:tplc="3CA87480">
      <w:start w:val="1"/>
      <w:numFmt w:val="bullet"/>
      <w:lvlText w:val="o"/>
      <w:lvlJc w:val="left"/>
      <w:pPr>
        <w:tabs>
          <w:tab w:val="num" w:pos="1440"/>
        </w:tabs>
        <w:ind w:left="1440" w:hanging="360"/>
      </w:pPr>
      <w:rPr>
        <w:rFonts w:ascii="inherit" w:hAnsi="inherit" w:cs="inherit" w:hint="default"/>
      </w:rPr>
    </w:lvl>
    <w:lvl w:ilvl="2" w:tplc="DE0CF196" w:tentative="1">
      <w:start w:val="1"/>
      <w:numFmt w:val="bullet"/>
      <w:lvlText w:val=""/>
      <w:lvlJc w:val="left"/>
      <w:pPr>
        <w:tabs>
          <w:tab w:val="num" w:pos="2160"/>
        </w:tabs>
        <w:ind w:left="2160" w:hanging="360"/>
      </w:pPr>
      <w:rPr>
        <w:rFonts w:ascii="inherit" w:hAnsi="inherit" w:hint="default"/>
      </w:rPr>
    </w:lvl>
    <w:lvl w:ilvl="3" w:tplc="9E06E266" w:tentative="1">
      <w:start w:val="1"/>
      <w:numFmt w:val="bullet"/>
      <w:lvlText w:val=""/>
      <w:lvlJc w:val="left"/>
      <w:pPr>
        <w:tabs>
          <w:tab w:val="num" w:pos="2880"/>
        </w:tabs>
        <w:ind w:left="2880" w:hanging="360"/>
      </w:pPr>
      <w:rPr>
        <w:rFonts w:ascii="Calibri Light" w:hAnsi="Calibri Light" w:hint="default"/>
      </w:rPr>
    </w:lvl>
    <w:lvl w:ilvl="4" w:tplc="0B842C9C" w:tentative="1">
      <w:start w:val="1"/>
      <w:numFmt w:val="bullet"/>
      <w:lvlText w:val="o"/>
      <w:lvlJc w:val="left"/>
      <w:pPr>
        <w:tabs>
          <w:tab w:val="num" w:pos="3600"/>
        </w:tabs>
        <w:ind w:left="3600" w:hanging="360"/>
      </w:pPr>
      <w:rPr>
        <w:rFonts w:ascii="inherit" w:hAnsi="inherit" w:cs="inherit" w:hint="default"/>
      </w:rPr>
    </w:lvl>
    <w:lvl w:ilvl="5" w:tplc="BCE66F28" w:tentative="1">
      <w:start w:val="1"/>
      <w:numFmt w:val="bullet"/>
      <w:lvlText w:val=""/>
      <w:lvlJc w:val="left"/>
      <w:pPr>
        <w:tabs>
          <w:tab w:val="num" w:pos="4320"/>
        </w:tabs>
        <w:ind w:left="4320" w:hanging="360"/>
      </w:pPr>
      <w:rPr>
        <w:rFonts w:ascii="inherit" w:hAnsi="inherit" w:hint="default"/>
      </w:rPr>
    </w:lvl>
    <w:lvl w:ilvl="6" w:tplc="D67AB8AA" w:tentative="1">
      <w:start w:val="1"/>
      <w:numFmt w:val="bullet"/>
      <w:lvlText w:val=""/>
      <w:lvlJc w:val="left"/>
      <w:pPr>
        <w:tabs>
          <w:tab w:val="num" w:pos="5040"/>
        </w:tabs>
        <w:ind w:left="5040" w:hanging="360"/>
      </w:pPr>
      <w:rPr>
        <w:rFonts w:ascii="Calibri Light" w:hAnsi="Calibri Light" w:hint="default"/>
      </w:rPr>
    </w:lvl>
    <w:lvl w:ilvl="7" w:tplc="F6F479EE" w:tentative="1">
      <w:start w:val="1"/>
      <w:numFmt w:val="bullet"/>
      <w:lvlText w:val="o"/>
      <w:lvlJc w:val="left"/>
      <w:pPr>
        <w:tabs>
          <w:tab w:val="num" w:pos="5760"/>
        </w:tabs>
        <w:ind w:left="5760" w:hanging="360"/>
      </w:pPr>
      <w:rPr>
        <w:rFonts w:ascii="inherit" w:hAnsi="inherit" w:cs="inherit" w:hint="default"/>
      </w:rPr>
    </w:lvl>
    <w:lvl w:ilvl="8" w:tplc="25962FD0" w:tentative="1">
      <w:start w:val="1"/>
      <w:numFmt w:val="bullet"/>
      <w:lvlText w:val=""/>
      <w:lvlJc w:val="left"/>
      <w:pPr>
        <w:tabs>
          <w:tab w:val="num" w:pos="6480"/>
        </w:tabs>
        <w:ind w:left="6480" w:hanging="360"/>
      </w:pPr>
      <w:rPr>
        <w:rFonts w:ascii="inherit" w:hAnsi="inherit" w:hint="default"/>
      </w:rPr>
    </w:lvl>
  </w:abstractNum>
  <w:abstractNum w:abstractNumId="31" w15:restartNumberingAfterBreak="0">
    <w:nsid w:val="7BED18BC"/>
    <w:multiLevelType w:val="multilevel"/>
    <w:tmpl w:val="8F401F64"/>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567"/>
        </w:tabs>
        <w:ind w:left="567" w:hanging="567"/>
      </w:pPr>
      <w:rPr>
        <w:rFonts w:hint="default"/>
        <w:u w:val="none"/>
        <w:lang w:val="en-GB"/>
      </w:rPr>
    </w:lvl>
    <w:lvl w:ilvl="2">
      <w:start w:val="1"/>
      <w:numFmt w:val="decimal"/>
      <w:pStyle w:val="3"/>
      <w:lvlText w:val="%1.%2.%3"/>
      <w:lvlJc w:val="left"/>
      <w:pPr>
        <w:tabs>
          <w:tab w:val="num" w:pos="-6068"/>
        </w:tabs>
        <w:ind w:left="-3517" w:hanging="1304"/>
      </w:pPr>
      <w:rPr>
        <w:rFonts w:hint="default"/>
        <w:b/>
        <w:sz w:val="20"/>
        <w:szCs w:val="20"/>
        <w:u w:val="none"/>
      </w:rPr>
    </w:lvl>
    <w:lvl w:ilvl="3">
      <w:start w:val="1"/>
      <w:numFmt w:val="decimal"/>
      <w:pStyle w:val="40"/>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32" w15:restartNumberingAfterBreak="0">
    <w:nsid w:val="7E072ED4"/>
    <w:multiLevelType w:val="hybridMultilevel"/>
    <w:tmpl w:val="AF6EA53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581912683">
    <w:abstractNumId w:val="31"/>
  </w:num>
  <w:num w:numId="2" w16cid:durableId="812600706">
    <w:abstractNumId w:val="29"/>
  </w:num>
  <w:num w:numId="3" w16cid:durableId="864093952">
    <w:abstractNumId w:val="16"/>
  </w:num>
  <w:num w:numId="4" w16cid:durableId="714043753">
    <w:abstractNumId w:val="12"/>
  </w:num>
  <w:num w:numId="5" w16cid:durableId="706180031">
    <w:abstractNumId w:val="33"/>
  </w:num>
  <w:num w:numId="6" w16cid:durableId="2039626251">
    <w:abstractNumId w:val="25"/>
  </w:num>
  <w:num w:numId="7" w16cid:durableId="1784493781">
    <w:abstractNumId w:val="30"/>
  </w:num>
  <w:num w:numId="8" w16cid:durableId="2089301389">
    <w:abstractNumId w:val="19"/>
  </w:num>
  <w:num w:numId="9" w16cid:durableId="1663659776">
    <w:abstractNumId w:val="10"/>
  </w:num>
  <w:num w:numId="10" w16cid:durableId="1124956592">
    <w:abstractNumId w:val="28"/>
  </w:num>
  <w:num w:numId="11" w16cid:durableId="99764551">
    <w:abstractNumId w:val="18"/>
  </w:num>
  <w:num w:numId="12" w16cid:durableId="395131933">
    <w:abstractNumId w:val="28"/>
  </w:num>
  <w:num w:numId="13" w16cid:durableId="1573269391">
    <w:abstractNumId w:val="5"/>
  </w:num>
  <w:num w:numId="14" w16cid:durableId="2587716">
    <w:abstractNumId w:val="26"/>
  </w:num>
  <w:num w:numId="15" w16cid:durableId="337394564">
    <w:abstractNumId w:val="22"/>
  </w:num>
  <w:num w:numId="16" w16cid:durableId="402291493">
    <w:abstractNumId w:val="2"/>
  </w:num>
  <w:num w:numId="17" w16cid:durableId="812478899">
    <w:abstractNumId w:val="14"/>
  </w:num>
  <w:num w:numId="18" w16cid:durableId="1554779237">
    <w:abstractNumId w:val="3"/>
  </w:num>
  <w:num w:numId="19" w16cid:durableId="808405029">
    <w:abstractNumId w:val="4"/>
  </w:num>
  <w:num w:numId="20" w16cid:durableId="843134883">
    <w:abstractNumId w:val="17"/>
  </w:num>
  <w:num w:numId="21" w16cid:durableId="1576551564">
    <w:abstractNumId w:val="8"/>
  </w:num>
  <w:num w:numId="22" w16cid:durableId="948699812">
    <w:abstractNumId w:val="24"/>
  </w:num>
  <w:num w:numId="23" w16cid:durableId="1269465052">
    <w:abstractNumId w:val="13"/>
  </w:num>
  <w:num w:numId="24" w16cid:durableId="1429698526">
    <w:abstractNumId w:val="31"/>
  </w:num>
  <w:num w:numId="25" w16cid:durableId="396243736">
    <w:abstractNumId w:val="21"/>
  </w:num>
  <w:num w:numId="26" w16cid:durableId="233199493">
    <w:abstractNumId w:val="23"/>
  </w:num>
  <w:num w:numId="27" w16cid:durableId="1325426170">
    <w:abstractNumId w:val="28"/>
  </w:num>
  <w:num w:numId="28" w16cid:durableId="476723177">
    <w:abstractNumId w:val="15"/>
  </w:num>
  <w:num w:numId="29" w16cid:durableId="886406188">
    <w:abstractNumId w:val="7"/>
  </w:num>
  <w:num w:numId="30" w16cid:durableId="388189278">
    <w:abstractNumId w:val="9"/>
  </w:num>
  <w:num w:numId="31" w16cid:durableId="1368600981">
    <w:abstractNumId w:val="6"/>
  </w:num>
  <w:num w:numId="32" w16cid:durableId="172683580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3" w16cid:durableId="97071618">
    <w:abstractNumId w:val="31"/>
  </w:num>
  <w:num w:numId="34" w16cid:durableId="173585297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433433547">
    <w:abstractNumId w:val="32"/>
  </w:num>
  <w:num w:numId="36" w16cid:durableId="423577566">
    <w:abstractNumId w:val="27"/>
  </w:num>
  <w:num w:numId="37" w16cid:durableId="1471895778">
    <w:abstractNumId w:val="11"/>
  </w:num>
  <w:num w:numId="38" w16cid:durableId="20865964">
    <w:abstractNumId w:val="1"/>
  </w:num>
  <w:num w:numId="39" w16cid:durableId="1856193979">
    <w:abstractNumId w:val="31"/>
  </w:num>
  <w:num w:numId="40" w16cid:durableId="640424465">
    <w:abstractNumId w:val="2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02DB1"/>
    <w:rsid w:val="0000072D"/>
    <w:rsid w:val="00002802"/>
    <w:rsid w:val="0000292F"/>
    <w:rsid w:val="00004B36"/>
    <w:rsid w:val="0000584F"/>
    <w:rsid w:val="0000668D"/>
    <w:rsid w:val="000070E5"/>
    <w:rsid w:val="0001213C"/>
    <w:rsid w:val="0001214E"/>
    <w:rsid w:val="00012761"/>
    <w:rsid w:val="00012E9E"/>
    <w:rsid w:val="00013077"/>
    <w:rsid w:val="000130E4"/>
    <w:rsid w:val="0001321B"/>
    <w:rsid w:val="00013E20"/>
    <w:rsid w:val="000154EC"/>
    <w:rsid w:val="0001573F"/>
    <w:rsid w:val="0001651E"/>
    <w:rsid w:val="00017ADA"/>
    <w:rsid w:val="00017CED"/>
    <w:rsid w:val="000200E7"/>
    <w:rsid w:val="00020439"/>
    <w:rsid w:val="000219DB"/>
    <w:rsid w:val="00021C1D"/>
    <w:rsid w:val="00022621"/>
    <w:rsid w:val="00022DDF"/>
    <w:rsid w:val="00022F72"/>
    <w:rsid w:val="00023182"/>
    <w:rsid w:val="000239B5"/>
    <w:rsid w:val="0002445B"/>
    <w:rsid w:val="000244E8"/>
    <w:rsid w:val="0002487F"/>
    <w:rsid w:val="000257C6"/>
    <w:rsid w:val="00025BEA"/>
    <w:rsid w:val="00025FC2"/>
    <w:rsid w:val="00026CFC"/>
    <w:rsid w:val="000271D4"/>
    <w:rsid w:val="00027369"/>
    <w:rsid w:val="00027AE2"/>
    <w:rsid w:val="00027FDF"/>
    <w:rsid w:val="0003044F"/>
    <w:rsid w:val="00032596"/>
    <w:rsid w:val="000331C1"/>
    <w:rsid w:val="0003365E"/>
    <w:rsid w:val="00033918"/>
    <w:rsid w:val="00033EE2"/>
    <w:rsid w:val="00033F2F"/>
    <w:rsid w:val="00034634"/>
    <w:rsid w:val="00035AF9"/>
    <w:rsid w:val="00036F6C"/>
    <w:rsid w:val="00037824"/>
    <w:rsid w:val="00040B80"/>
    <w:rsid w:val="00043406"/>
    <w:rsid w:val="00043D20"/>
    <w:rsid w:val="0004410A"/>
    <w:rsid w:val="000444A7"/>
    <w:rsid w:val="0004454F"/>
    <w:rsid w:val="00044568"/>
    <w:rsid w:val="000452A5"/>
    <w:rsid w:val="00045775"/>
    <w:rsid w:val="00045A53"/>
    <w:rsid w:val="0004775F"/>
    <w:rsid w:val="000479D0"/>
    <w:rsid w:val="00050D47"/>
    <w:rsid w:val="0005108B"/>
    <w:rsid w:val="00051696"/>
    <w:rsid w:val="00053E1D"/>
    <w:rsid w:val="00054C73"/>
    <w:rsid w:val="00054E3C"/>
    <w:rsid w:val="00056E51"/>
    <w:rsid w:val="00057607"/>
    <w:rsid w:val="00057BE6"/>
    <w:rsid w:val="0006330E"/>
    <w:rsid w:val="0006572B"/>
    <w:rsid w:val="000662D0"/>
    <w:rsid w:val="00066790"/>
    <w:rsid w:val="00067489"/>
    <w:rsid w:val="00070082"/>
    <w:rsid w:val="0007010F"/>
    <w:rsid w:val="00070464"/>
    <w:rsid w:val="00071E9E"/>
    <w:rsid w:val="00072932"/>
    <w:rsid w:val="00072A06"/>
    <w:rsid w:val="00073E94"/>
    <w:rsid w:val="00074D97"/>
    <w:rsid w:val="000752AE"/>
    <w:rsid w:val="000756B1"/>
    <w:rsid w:val="00076A63"/>
    <w:rsid w:val="000777D4"/>
    <w:rsid w:val="00080C67"/>
    <w:rsid w:val="0008104E"/>
    <w:rsid w:val="00081C71"/>
    <w:rsid w:val="00081E5C"/>
    <w:rsid w:val="00082AFA"/>
    <w:rsid w:val="000832BD"/>
    <w:rsid w:val="00083533"/>
    <w:rsid w:val="00083926"/>
    <w:rsid w:val="000849E6"/>
    <w:rsid w:val="0008539E"/>
    <w:rsid w:val="00085D65"/>
    <w:rsid w:val="00087D37"/>
    <w:rsid w:val="00087F3A"/>
    <w:rsid w:val="00091037"/>
    <w:rsid w:val="00091C39"/>
    <w:rsid w:val="00092310"/>
    <w:rsid w:val="0009275A"/>
    <w:rsid w:val="00092C9B"/>
    <w:rsid w:val="00093414"/>
    <w:rsid w:val="000940B9"/>
    <w:rsid w:val="00095D7E"/>
    <w:rsid w:val="000966B6"/>
    <w:rsid w:val="00096A8C"/>
    <w:rsid w:val="000A0F5F"/>
    <w:rsid w:val="000A29A3"/>
    <w:rsid w:val="000A3517"/>
    <w:rsid w:val="000A35D6"/>
    <w:rsid w:val="000A49FC"/>
    <w:rsid w:val="000A4F53"/>
    <w:rsid w:val="000A4F57"/>
    <w:rsid w:val="000A6B32"/>
    <w:rsid w:val="000A7070"/>
    <w:rsid w:val="000A7DB4"/>
    <w:rsid w:val="000B0D73"/>
    <w:rsid w:val="000B2618"/>
    <w:rsid w:val="000B3478"/>
    <w:rsid w:val="000B556F"/>
    <w:rsid w:val="000B62C8"/>
    <w:rsid w:val="000B6B3D"/>
    <w:rsid w:val="000B6F47"/>
    <w:rsid w:val="000B70F8"/>
    <w:rsid w:val="000C0051"/>
    <w:rsid w:val="000C16A6"/>
    <w:rsid w:val="000C1B62"/>
    <w:rsid w:val="000C3E89"/>
    <w:rsid w:val="000C438B"/>
    <w:rsid w:val="000C4AB8"/>
    <w:rsid w:val="000C511F"/>
    <w:rsid w:val="000C52D0"/>
    <w:rsid w:val="000C5D06"/>
    <w:rsid w:val="000C7683"/>
    <w:rsid w:val="000C7720"/>
    <w:rsid w:val="000D1CBE"/>
    <w:rsid w:val="000D1E8D"/>
    <w:rsid w:val="000D1EF9"/>
    <w:rsid w:val="000D36F9"/>
    <w:rsid w:val="000D3702"/>
    <w:rsid w:val="000D3EC1"/>
    <w:rsid w:val="000D3FB0"/>
    <w:rsid w:val="000D4E31"/>
    <w:rsid w:val="000D59ED"/>
    <w:rsid w:val="000D6364"/>
    <w:rsid w:val="000D6773"/>
    <w:rsid w:val="000D77F3"/>
    <w:rsid w:val="000E0438"/>
    <w:rsid w:val="000E0C4A"/>
    <w:rsid w:val="000E0D14"/>
    <w:rsid w:val="000E18A7"/>
    <w:rsid w:val="000E219C"/>
    <w:rsid w:val="000E3830"/>
    <w:rsid w:val="000E3DFA"/>
    <w:rsid w:val="000E44D5"/>
    <w:rsid w:val="000E479C"/>
    <w:rsid w:val="000E51C2"/>
    <w:rsid w:val="000F2AE4"/>
    <w:rsid w:val="000F3A95"/>
    <w:rsid w:val="000F3D94"/>
    <w:rsid w:val="000F42A5"/>
    <w:rsid w:val="000F53AD"/>
    <w:rsid w:val="000F646A"/>
    <w:rsid w:val="000F6FF4"/>
    <w:rsid w:val="000F7DA1"/>
    <w:rsid w:val="00100676"/>
    <w:rsid w:val="00100D27"/>
    <w:rsid w:val="00102924"/>
    <w:rsid w:val="001044B9"/>
    <w:rsid w:val="0010517D"/>
    <w:rsid w:val="001060C3"/>
    <w:rsid w:val="0010728B"/>
    <w:rsid w:val="00107344"/>
    <w:rsid w:val="00107AC8"/>
    <w:rsid w:val="00110832"/>
    <w:rsid w:val="0011099D"/>
    <w:rsid w:val="00111156"/>
    <w:rsid w:val="001113FA"/>
    <w:rsid w:val="001118BF"/>
    <w:rsid w:val="00112434"/>
    <w:rsid w:val="00112C11"/>
    <w:rsid w:val="001130C4"/>
    <w:rsid w:val="001133A0"/>
    <w:rsid w:val="0011346C"/>
    <w:rsid w:val="00116834"/>
    <w:rsid w:val="00116FB2"/>
    <w:rsid w:val="001174D4"/>
    <w:rsid w:val="001209A1"/>
    <w:rsid w:val="001215A3"/>
    <w:rsid w:val="00121F20"/>
    <w:rsid w:val="001222A1"/>
    <w:rsid w:val="001231CD"/>
    <w:rsid w:val="00124522"/>
    <w:rsid w:val="001253F9"/>
    <w:rsid w:val="001258F4"/>
    <w:rsid w:val="00125CFB"/>
    <w:rsid w:val="0012617C"/>
    <w:rsid w:val="00126A56"/>
    <w:rsid w:val="001274BE"/>
    <w:rsid w:val="0013032D"/>
    <w:rsid w:val="00131765"/>
    <w:rsid w:val="001325D5"/>
    <w:rsid w:val="001327A1"/>
    <w:rsid w:val="00132DC8"/>
    <w:rsid w:val="0013493C"/>
    <w:rsid w:val="00134DB8"/>
    <w:rsid w:val="00135D4A"/>
    <w:rsid w:val="001366D2"/>
    <w:rsid w:val="00136E73"/>
    <w:rsid w:val="00136F06"/>
    <w:rsid w:val="0014000F"/>
    <w:rsid w:val="00143537"/>
    <w:rsid w:val="00143908"/>
    <w:rsid w:val="00144DE2"/>
    <w:rsid w:val="001474FF"/>
    <w:rsid w:val="001478AA"/>
    <w:rsid w:val="00147BDD"/>
    <w:rsid w:val="00150A99"/>
    <w:rsid w:val="00151AB1"/>
    <w:rsid w:val="00151D17"/>
    <w:rsid w:val="00151EAC"/>
    <w:rsid w:val="00152130"/>
    <w:rsid w:val="00152B1E"/>
    <w:rsid w:val="0015326C"/>
    <w:rsid w:val="001549A6"/>
    <w:rsid w:val="001555D0"/>
    <w:rsid w:val="00155E07"/>
    <w:rsid w:val="00157662"/>
    <w:rsid w:val="00157E26"/>
    <w:rsid w:val="00160D31"/>
    <w:rsid w:val="00160FD8"/>
    <w:rsid w:val="00163793"/>
    <w:rsid w:val="001640BF"/>
    <w:rsid w:val="001646E5"/>
    <w:rsid w:val="0016577A"/>
    <w:rsid w:val="00165D4E"/>
    <w:rsid w:val="00167110"/>
    <w:rsid w:val="0016767F"/>
    <w:rsid w:val="00167758"/>
    <w:rsid w:val="001678D3"/>
    <w:rsid w:val="00170737"/>
    <w:rsid w:val="00170AF4"/>
    <w:rsid w:val="001711F6"/>
    <w:rsid w:val="00171E75"/>
    <w:rsid w:val="00172579"/>
    <w:rsid w:val="001727EA"/>
    <w:rsid w:val="00173446"/>
    <w:rsid w:val="00173D6D"/>
    <w:rsid w:val="001747FD"/>
    <w:rsid w:val="00175D59"/>
    <w:rsid w:val="001763C2"/>
    <w:rsid w:val="001772CE"/>
    <w:rsid w:val="001779D8"/>
    <w:rsid w:val="00182657"/>
    <w:rsid w:val="001827B5"/>
    <w:rsid w:val="001829AC"/>
    <w:rsid w:val="00182B5F"/>
    <w:rsid w:val="00183D0B"/>
    <w:rsid w:val="00183DE1"/>
    <w:rsid w:val="00186515"/>
    <w:rsid w:val="00187216"/>
    <w:rsid w:val="001904DA"/>
    <w:rsid w:val="00192870"/>
    <w:rsid w:val="00193146"/>
    <w:rsid w:val="001932D1"/>
    <w:rsid w:val="00193B3D"/>
    <w:rsid w:val="001951E8"/>
    <w:rsid w:val="00195810"/>
    <w:rsid w:val="001A037B"/>
    <w:rsid w:val="001A055C"/>
    <w:rsid w:val="001A05C2"/>
    <w:rsid w:val="001A063A"/>
    <w:rsid w:val="001A0E8E"/>
    <w:rsid w:val="001A11C5"/>
    <w:rsid w:val="001A1F40"/>
    <w:rsid w:val="001A26E2"/>
    <w:rsid w:val="001A2CDB"/>
    <w:rsid w:val="001A2D46"/>
    <w:rsid w:val="001A2E0A"/>
    <w:rsid w:val="001A38C5"/>
    <w:rsid w:val="001A38EE"/>
    <w:rsid w:val="001A3FEF"/>
    <w:rsid w:val="001A45D1"/>
    <w:rsid w:val="001A4A3C"/>
    <w:rsid w:val="001A4B28"/>
    <w:rsid w:val="001A52C3"/>
    <w:rsid w:val="001A5D97"/>
    <w:rsid w:val="001A6AA1"/>
    <w:rsid w:val="001B040A"/>
    <w:rsid w:val="001B214D"/>
    <w:rsid w:val="001B25CE"/>
    <w:rsid w:val="001B2964"/>
    <w:rsid w:val="001B2A81"/>
    <w:rsid w:val="001B325B"/>
    <w:rsid w:val="001B32EA"/>
    <w:rsid w:val="001B3451"/>
    <w:rsid w:val="001B3A08"/>
    <w:rsid w:val="001B44BB"/>
    <w:rsid w:val="001B5B8F"/>
    <w:rsid w:val="001B62E5"/>
    <w:rsid w:val="001B70F5"/>
    <w:rsid w:val="001C0953"/>
    <w:rsid w:val="001C1214"/>
    <w:rsid w:val="001C557E"/>
    <w:rsid w:val="001C5BC6"/>
    <w:rsid w:val="001C6E20"/>
    <w:rsid w:val="001D1D66"/>
    <w:rsid w:val="001D4D78"/>
    <w:rsid w:val="001D54ED"/>
    <w:rsid w:val="001D5749"/>
    <w:rsid w:val="001D7392"/>
    <w:rsid w:val="001E191D"/>
    <w:rsid w:val="001E1BC6"/>
    <w:rsid w:val="001E237F"/>
    <w:rsid w:val="001E25DB"/>
    <w:rsid w:val="001E2C2B"/>
    <w:rsid w:val="001E2DAE"/>
    <w:rsid w:val="001E2DE9"/>
    <w:rsid w:val="001E4545"/>
    <w:rsid w:val="001E4ACA"/>
    <w:rsid w:val="001E58EB"/>
    <w:rsid w:val="001E6B25"/>
    <w:rsid w:val="001E70E1"/>
    <w:rsid w:val="001E7D20"/>
    <w:rsid w:val="001E7DF8"/>
    <w:rsid w:val="001F12E6"/>
    <w:rsid w:val="001F1896"/>
    <w:rsid w:val="001F1F1E"/>
    <w:rsid w:val="001F2189"/>
    <w:rsid w:val="001F2CB1"/>
    <w:rsid w:val="001F2D90"/>
    <w:rsid w:val="001F587C"/>
    <w:rsid w:val="001F5FDB"/>
    <w:rsid w:val="001F77BA"/>
    <w:rsid w:val="001F78F8"/>
    <w:rsid w:val="001F7A18"/>
    <w:rsid w:val="0020158B"/>
    <w:rsid w:val="00202979"/>
    <w:rsid w:val="00202A76"/>
    <w:rsid w:val="00203994"/>
    <w:rsid w:val="00203EF2"/>
    <w:rsid w:val="0020408F"/>
    <w:rsid w:val="00204A74"/>
    <w:rsid w:val="00205A73"/>
    <w:rsid w:val="002060AD"/>
    <w:rsid w:val="0021053C"/>
    <w:rsid w:val="0021181D"/>
    <w:rsid w:val="00212E7D"/>
    <w:rsid w:val="00215501"/>
    <w:rsid w:val="00215990"/>
    <w:rsid w:val="0021628C"/>
    <w:rsid w:val="00216C8A"/>
    <w:rsid w:val="002179D2"/>
    <w:rsid w:val="00217BA5"/>
    <w:rsid w:val="00220357"/>
    <w:rsid w:val="0022149D"/>
    <w:rsid w:val="002215D6"/>
    <w:rsid w:val="00221B86"/>
    <w:rsid w:val="002220A8"/>
    <w:rsid w:val="002229AF"/>
    <w:rsid w:val="00223212"/>
    <w:rsid w:val="00225BA0"/>
    <w:rsid w:val="00225C69"/>
    <w:rsid w:val="0022741B"/>
    <w:rsid w:val="00227806"/>
    <w:rsid w:val="00230684"/>
    <w:rsid w:val="002311AE"/>
    <w:rsid w:val="0023219E"/>
    <w:rsid w:val="00232545"/>
    <w:rsid w:val="00232A17"/>
    <w:rsid w:val="00232DD4"/>
    <w:rsid w:val="00233881"/>
    <w:rsid w:val="00233929"/>
    <w:rsid w:val="00233DB1"/>
    <w:rsid w:val="0023452D"/>
    <w:rsid w:val="00235D77"/>
    <w:rsid w:val="002364CC"/>
    <w:rsid w:val="002368F6"/>
    <w:rsid w:val="00236A78"/>
    <w:rsid w:val="002419DF"/>
    <w:rsid w:val="00241B63"/>
    <w:rsid w:val="002425C3"/>
    <w:rsid w:val="00243B11"/>
    <w:rsid w:val="00245AB0"/>
    <w:rsid w:val="002473C3"/>
    <w:rsid w:val="00247A3D"/>
    <w:rsid w:val="00252579"/>
    <w:rsid w:val="0025428F"/>
    <w:rsid w:val="002543C0"/>
    <w:rsid w:val="002543DB"/>
    <w:rsid w:val="0025455E"/>
    <w:rsid w:val="00254855"/>
    <w:rsid w:val="00254CE2"/>
    <w:rsid w:val="00257344"/>
    <w:rsid w:val="00257888"/>
    <w:rsid w:val="00257C42"/>
    <w:rsid w:val="00257F82"/>
    <w:rsid w:val="00257FB5"/>
    <w:rsid w:val="002612E8"/>
    <w:rsid w:val="0026155B"/>
    <w:rsid w:val="00261EA8"/>
    <w:rsid w:val="00262F60"/>
    <w:rsid w:val="0026304D"/>
    <w:rsid w:val="00263B0F"/>
    <w:rsid w:val="00263EFB"/>
    <w:rsid w:val="00264741"/>
    <w:rsid w:val="00265771"/>
    <w:rsid w:val="00265934"/>
    <w:rsid w:val="00266656"/>
    <w:rsid w:val="00266F2D"/>
    <w:rsid w:val="0026743D"/>
    <w:rsid w:val="00270900"/>
    <w:rsid w:val="0027095C"/>
    <w:rsid w:val="00270E02"/>
    <w:rsid w:val="002713B5"/>
    <w:rsid w:val="00271A19"/>
    <w:rsid w:val="00272409"/>
    <w:rsid w:val="00272C05"/>
    <w:rsid w:val="00273256"/>
    <w:rsid w:val="00273993"/>
    <w:rsid w:val="00274B59"/>
    <w:rsid w:val="002770DC"/>
    <w:rsid w:val="00277596"/>
    <w:rsid w:val="00280B58"/>
    <w:rsid w:val="00280F40"/>
    <w:rsid w:val="00281394"/>
    <w:rsid w:val="002817D7"/>
    <w:rsid w:val="00282D58"/>
    <w:rsid w:val="00283327"/>
    <w:rsid w:val="00283A05"/>
    <w:rsid w:val="002844D0"/>
    <w:rsid w:val="00284708"/>
    <w:rsid w:val="00284B24"/>
    <w:rsid w:val="00285152"/>
    <w:rsid w:val="00285171"/>
    <w:rsid w:val="002857F0"/>
    <w:rsid w:val="002871FA"/>
    <w:rsid w:val="00287D8B"/>
    <w:rsid w:val="00287EA9"/>
    <w:rsid w:val="002924C6"/>
    <w:rsid w:val="002925B6"/>
    <w:rsid w:val="00293C58"/>
    <w:rsid w:val="002960B1"/>
    <w:rsid w:val="002964B6"/>
    <w:rsid w:val="002A028E"/>
    <w:rsid w:val="002A06AB"/>
    <w:rsid w:val="002A1598"/>
    <w:rsid w:val="002A22E1"/>
    <w:rsid w:val="002A316F"/>
    <w:rsid w:val="002A3A52"/>
    <w:rsid w:val="002A449F"/>
    <w:rsid w:val="002A4581"/>
    <w:rsid w:val="002A62C8"/>
    <w:rsid w:val="002A65E5"/>
    <w:rsid w:val="002A71D4"/>
    <w:rsid w:val="002A7EF7"/>
    <w:rsid w:val="002B06E7"/>
    <w:rsid w:val="002B076B"/>
    <w:rsid w:val="002B0AC3"/>
    <w:rsid w:val="002B1F37"/>
    <w:rsid w:val="002B2066"/>
    <w:rsid w:val="002B243F"/>
    <w:rsid w:val="002B47E1"/>
    <w:rsid w:val="002B4EF2"/>
    <w:rsid w:val="002B571A"/>
    <w:rsid w:val="002B746E"/>
    <w:rsid w:val="002C1047"/>
    <w:rsid w:val="002C14BB"/>
    <w:rsid w:val="002C1538"/>
    <w:rsid w:val="002C2386"/>
    <w:rsid w:val="002C606E"/>
    <w:rsid w:val="002C68AD"/>
    <w:rsid w:val="002C6E49"/>
    <w:rsid w:val="002C7079"/>
    <w:rsid w:val="002C7DC5"/>
    <w:rsid w:val="002D068B"/>
    <w:rsid w:val="002D0EBC"/>
    <w:rsid w:val="002D1120"/>
    <w:rsid w:val="002D1384"/>
    <w:rsid w:val="002D28E8"/>
    <w:rsid w:val="002D3C72"/>
    <w:rsid w:val="002D5DE3"/>
    <w:rsid w:val="002D71A3"/>
    <w:rsid w:val="002E1B02"/>
    <w:rsid w:val="002E29C4"/>
    <w:rsid w:val="002E3C70"/>
    <w:rsid w:val="002E3CC9"/>
    <w:rsid w:val="002E43C7"/>
    <w:rsid w:val="002E49CC"/>
    <w:rsid w:val="002E4F9F"/>
    <w:rsid w:val="002E50A3"/>
    <w:rsid w:val="002E60D4"/>
    <w:rsid w:val="002E615A"/>
    <w:rsid w:val="002E6A70"/>
    <w:rsid w:val="002E7DAC"/>
    <w:rsid w:val="002F119F"/>
    <w:rsid w:val="002F1CA6"/>
    <w:rsid w:val="002F20A9"/>
    <w:rsid w:val="002F305A"/>
    <w:rsid w:val="002F471F"/>
    <w:rsid w:val="002F4AA4"/>
    <w:rsid w:val="002F4E21"/>
    <w:rsid w:val="002F5A36"/>
    <w:rsid w:val="002F6128"/>
    <w:rsid w:val="002F6A35"/>
    <w:rsid w:val="002F7A62"/>
    <w:rsid w:val="003019A7"/>
    <w:rsid w:val="00302037"/>
    <w:rsid w:val="00302694"/>
    <w:rsid w:val="00302DB1"/>
    <w:rsid w:val="00302EB2"/>
    <w:rsid w:val="0030305B"/>
    <w:rsid w:val="003030BB"/>
    <w:rsid w:val="0030311B"/>
    <w:rsid w:val="003031D2"/>
    <w:rsid w:val="0030346E"/>
    <w:rsid w:val="0030384E"/>
    <w:rsid w:val="003038D3"/>
    <w:rsid w:val="00305C5A"/>
    <w:rsid w:val="00307063"/>
    <w:rsid w:val="00307705"/>
    <w:rsid w:val="00310636"/>
    <w:rsid w:val="00310F1F"/>
    <w:rsid w:val="0031166E"/>
    <w:rsid w:val="00311816"/>
    <w:rsid w:val="0031228B"/>
    <w:rsid w:val="0031272F"/>
    <w:rsid w:val="0031285D"/>
    <w:rsid w:val="00312B2C"/>
    <w:rsid w:val="00312F27"/>
    <w:rsid w:val="00313C8A"/>
    <w:rsid w:val="00315060"/>
    <w:rsid w:val="00315657"/>
    <w:rsid w:val="003157C5"/>
    <w:rsid w:val="00315A49"/>
    <w:rsid w:val="00315D74"/>
    <w:rsid w:val="00316BEA"/>
    <w:rsid w:val="00317C5C"/>
    <w:rsid w:val="00317CD3"/>
    <w:rsid w:val="00320304"/>
    <w:rsid w:val="00320E04"/>
    <w:rsid w:val="00320E26"/>
    <w:rsid w:val="003218EC"/>
    <w:rsid w:val="00321B20"/>
    <w:rsid w:val="00323616"/>
    <w:rsid w:val="00324489"/>
    <w:rsid w:val="003251DC"/>
    <w:rsid w:val="00325694"/>
    <w:rsid w:val="00325DEE"/>
    <w:rsid w:val="00325EB4"/>
    <w:rsid w:val="003260F4"/>
    <w:rsid w:val="003314C0"/>
    <w:rsid w:val="00331D4C"/>
    <w:rsid w:val="00333678"/>
    <w:rsid w:val="003359D4"/>
    <w:rsid w:val="00336269"/>
    <w:rsid w:val="00336441"/>
    <w:rsid w:val="00337B96"/>
    <w:rsid w:val="0034048F"/>
    <w:rsid w:val="00341B33"/>
    <w:rsid w:val="00342037"/>
    <w:rsid w:val="00342115"/>
    <w:rsid w:val="00342228"/>
    <w:rsid w:val="0034232A"/>
    <w:rsid w:val="0034384C"/>
    <w:rsid w:val="00343C12"/>
    <w:rsid w:val="00343C4A"/>
    <w:rsid w:val="0034415B"/>
    <w:rsid w:val="00344D09"/>
    <w:rsid w:val="00345B2D"/>
    <w:rsid w:val="00345FC7"/>
    <w:rsid w:val="00346342"/>
    <w:rsid w:val="00346782"/>
    <w:rsid w:val="00346E37"/>
    <w:rsid w:val="003474A3"/>
    <w:rsid w:val="00350D70"/>
    <w:rsid w:val="00352D56"/>
    <w:rsid w:val="00352ECE"/>
    <w:rsid w:val="003532ED"/>
    <w:rsid w:val="0035360B"/>
    <w:rsid w:val="0035452E"/>
    <w:rsid w:val="00354737"/>
    <w:rsid w:val="00354E29"/>
    <w:rsid w:val="00355776"/>
    <w:rsid w:val="00356011"/>
    <w:rsid w:val="003565E0"/>
    <w:rsid w:val="00356765"/>
    <w:rsid w:val="00356BDE"/>
    <w:rsid w:val="003577F9"/>
    <w:rsid w:val="00360902"/>
    <w:rsid w:val="0036093D"/>
    <w:rsid w:val="0036151E"/>
    <w:rsid w:val="0036173F"/>
    <w:rsid w:val="00361D42"/>
    <w:rsid w:val="00362931"/>
    <w:rsid w:val="00362AE2"/>
    <w:rsid w:val="003630EC"/>
    <w:rsid w:val="003632F0"/>
    <w:rsid w:val="0036416A"/>
    <w:rsid w:val="003642A8"/>
    <w:rsid w:val="0036538D"/>
    <w:rsid w:val="00365A36"/>
    <w:rsid w:val="00365CB2"/>
    <w:rsid w:val="00365DD3"/>
    <w:rsid w:val="00365E21"/>
    <w:rsid w:val="003672B9"/>
    <w:rsid w:val="003674D7"/>
    <w:rsid w:val="00370249"/>
    <w:rsid w:val="00371CE5"/>
    <w:rsid w:val="00372077"/>
    <w:rsid w:val="00372D7E"/>
    <w:rsid w:val="00372E38"/>
    <w:rsid w:val="00373F8C"/>
    <w:rsid w:val="003748ED"/>
    <w:rsid w:val="00374AC6"/>
    <w:rsid w:val="00375256"/>
    <w:rsid w:val="00375786"/>
    <w:rsid w:val="00376D91"/>
    <w:rsid w:val="00380253"/>
    <w:rsid w:val="00380599"/>
    <w:rsid w:val="003808BC"/>
    <w:rsid w:val="00380FB5"/>
    <w:rsid w:val="003826A5"/>
    <w:rsid w:val="00383E39"/>
    <w:rsid w:val="00384776"/>
    <w:rsid w:val="00385453"/>
    <w:rsid w:val="00385823"/>
    <w:rsid w:val="00385FEF"/>
    <w:rsid w:val="00386AE8"/>
    <w:rsid w:val="00386C1D"/>
    <w:rsid w:val="00386CA3"/>
    <w:rsid w:val="00387102"/>
    <w:rsid w:val="00390270"/>
    <w:rsid w:val="003906B6"/>
    <w:rsid w:val="003906D1"/>
    <w:rsid w:val="00390D9F"/>
    <w:rsid w:val="00390F39"/>
    <w:rsid w:val="003916B8"/>
    <w:rsid w:val="0039193C"/>
    <w:rsid w:val="00391ABE"/>
    <w:rsid w:val="00392FCE"/>
    <w:rsid w:val="003933AA"/>
    <w:rsid w:val="003937EC"/>
    <w:rsid w:val="00394B2A"/>
    <w:rsid w:val="003A02D4"/>
    <w:rsid w:val="003A2879"/>
    <w:rsid w:val="003A401E"/>
    <w:rsid w:val="003A4B53"/>
    <w:rsid w:val="003A7BAF"/>
    <w:rsid w:val="003B01AD"/>
    <w:rsid w:val="003B0282"/>
    <w:rsid w:val="003B098F"/>
    <w:rsid w:val="003B1029"/>
    <w:rsid w:val="003B12E1"/>
    <w:rsid w:val="003B23CA"/>
    <w:rsid w:val="003B31C4"/>
    <w:rsid w:val="003B3582"/>
    <w:rsid w:val="003B361B"/>
    <w:rsid w:val="003B382A"/>
    <w:rsid w:val="003B5B09"/>
    <w:rsid w:val="003B74B7"/>
    <w:rsid w:val="003B79FD"/>
    <w:rsid w:val="003C02F3"/>
    <w:rsid w:val="003C070C"/>
    <w:rsid w:val="003C19DB"/>
    <w:rsid w:val="003C1F72"/>
    <w:rsid w:val="003C21C2"/>
    <w:rsid w:val="003C22E8"/>
    <w:rsid w:val="003C30BA"/>
    <w:rsid w:val="003C3296"/>
    <w:rsid w:val="003C5460"/>
    <w:rsid w:val="003C60A1"/>
    <w:rsid w:val="003C67FF"/>
    <w:rsid w:val="003C78E7"/>
    <w:rsid w:val="003D0EE7"/>
    <w:rsid w:val="003D124C"/>
    <w:rsid w:val="003D249F"/>
    <w:rsid w:val="003D2DD2"/>
    <w:rsid w:val="003D3401"/>
    <w:rsid w:val="003D3C5A"/>
    <w:rsid w:val="003D3F1B"/>
    <w:rsid w:val="003D42D9"/>
    <w:rsid w:val="003D45C8"/>
    <w:rsid w:val="003D4EF1"/>
    <w:rsid w:val="003D5DC9"/>
    <w:rsid w:val="003D6A4A"/>
    <w:rsid w:val="003D7769"/>
    <w:rsid w:val="003D7BA4"/>
    <w:rsid w:val="003E0872"/>
    <w:rsid w:val="003E12FD"/>
    <w:rsid w:val="003E1B4A"/>
    <w:rsid w:val="003E2D03"/>
    <w:rsid w:val="003E373E"/>
    <w:rsid w:val="003E3C4D"/>
    <w:rsid w:val="003E4111"/>
    <w:rsid w:val="003E4CB4"/>
    <w:rsid w:val="003E62B7"/>
    <w:rsid w:val="003E6F13"/>
    <w:rsid w:val="003E7AFD"/>
    <w:rsid w:val="003E7E09"/>
    <w:rsid w:val="003E7F6C"/>
    <w:rsid w:val="003F0081"/>
    <w:rsid w:val="003F1941"/>
    <w:rsid w:val="003F1946"/>
    <w:rsid w:val="003F3073"/>
    <w:rsid w:val="003F30CF"/>
    <w:rsid w:val="003F392A"/>
    <w:rsid w:val="003F3F51"/>
    <w:rsid w:val="003F4727"/>
    <w:rsid w:val="003F59CE"/>
    <w:rsid w:val="003F6BC1"/>
    <w:rsid w:val="003F7191"/>
    <w:rsid w:val="00403D6C"/>
    <w:rsid w:val="0040433C"/>
    <w:rsid w:val="00404A8C"/>
    <w:rsid w:val="00405431"/>
    <w:rsid w:val="004063F3"/>
    <w:rsid w:val="00406B16"/>
    <w:rsid w:val="004070EE"/>
    <w:rsid w:val="00407B12"/>
    <w:rsid w:val="0041051D"/>
    <w:rsid w:val="004114AB"/>
    <w:rsid w:val="00411632"/>
    <w:rsid w:val="00411CF0"/>
    <w:rsid w:val="004123A7"/>
    <w:rsid w:val="004125E8"/>
    <w:rsid w:val="00414DA3"/>
    <w:rsid w:val="00415203"/>
    <w:rsid w:val="004156FE"/>
    <w:rsid w:val="004174E8"/>
    <w:rsid w:val="004208AB"/>
    <w:rsid w:val="00420C2C"/>
    <w:rsid w:val="0042200A"/>
    <w:rsid w:val="004224EF"/>
    <w:rsid w:val="004237DC"/>
    <w:rsid w:val="00423A8D"/>
    <w:rsid w:val="0042426F"/>
    <w:rsid w:val="00424294"/>
    <w:rsid w:val="00424733"/>
    <w:rsid w:val="00425FDE"/>
    <w:rsid w:val="0042653D"/>
    <w:rsid w:val="00426C6C"/>
    <w:rsid w:val="00431A54"/>
    <w:rsid w:val="0043245F"/>
    <w:rsid w:val="00433818"/>
    <w:rsid w:val="004340D1"/>
    <w:rsid w:val="00434AF2"/>
    <w:rsid w:val="0043567A"/>
    <w:rsid w:val="004358C0"/>
    <w:rsid w:val="00436809"/>
    <w:rsid w:val="004369ED"/>
    <w:rsid w:val="00436C20"/>
    <w:rsid w:val="00436EDD"/>
    <w:rsid w:val="004408A7"/>
    <w:rsid w:val="00440C24"/>
    <w:rsid w:val="00441485"/>
    <w:rsid w:val="004414F0"/>
    <w:rsid w:val="00441ECF"/>
    <w:rsid w:val="00442032"/>
    <w:rsid w:val="00442B3C"/>
    <w:rsid w:val="00443486"/>
    <w:rsid w:val="004463BB"/>
    <w:rsid w:val="004463FA"/>
    <w:rsid w:val="00447269"/>
    <w:rsid w:val="004508D6"/>
    <w:rsid w:val="00450B06"/>
    <w:rsid w:val="00450DF4"/>
    <w:rsid w:val="00453740"/>
    <w:rsid w:val="00454213"/>
    <w:rsid w:val="004601DC"/>
    <w:rsid w:val="00460851"/>
    <w:rsid w:val="00460C10"/>
    <w:rsid w:val="00462465"/>
    <w:rsid w:val="00463351"/>
    <w:rsid w:val="004634B5"/>
    <w:rsid w:val="00463A90"/>
    <w:rsid w:val="00463D7D"/>
    <w:rsid w:val="00464CE6"/>
    <w:rsid w:val="00464E90"/>
    <w:rsid w:val="0046543C"/>
    <w:rsid w:val="004667AE"/>
    <w:rsid w:val="00466BC3"/>
    <w:rsid w:val="004673D6"/>
    <w:rsid w:val="00470731"/>
    <w:rsid w:val="00470EC8"/>
    <w:rsid w:val="00471341"/>
    <w:rsid w:val="00472C2B"/>
    <w:rsid w:val="004732BE"/>
    <w:rsid w:val="0047376F"/>
    <w:rsid w:val="00473E21"/>
    <w:rsid w:val="0047418A"/>
    <w:rsid w:val="0047431D"/>
    <w:rsid w:val="00474D26"/>
    <w:rsid w:val="0047560E"/>
    <w:rsid w:val="00476C81"/>
    <w:rsid w:val="0047796B"/>
    <w:rsid w:val="0048009B"/>
    <w:rsid w:val="00480917"/>
    <w:rsid w:val="00480BB3"/>
    <w:rsid w:val="00480DF5"/>
    <w:rsid w:val="004817C3"/>
    <w:rsid w:val="00481BCC"/>
    <w:rsid w:val="00482D4E"/>
    <w:rsid w:val="0048397E"/>
    <w:rsid w:val="00483A07"/>
    <w:rsid w:val="00483BB9"/>
    <w:rsid w:val="00483FE3"/>
    <w:rsid w:val="004849FF"/>
    <w:rsid w:val="00485A82"/>
    <w:rsid w:val="00486BC8"/>
    <w:rsid w:val="00486C5B"/>
    <w:rsid w:val="00487A0E"/>
    <w:rsid w:val="004908A1"/>
    <w:rsid w:val="00490EC7"/>
    <w:rsid w:val="0049126E"/>
    <w:rsid w:val="00491271"/>
    <w:rsid w:val="004914EA"/>
    <w:rsid w:val="0049250B"/>
    <w:rsid w:val="00492B79"/>
    <w:rsid w:val="0049327D"/>
    <w:rsid w:val="00493CC7"/>
    <w:rsid w:val="004978A0"/>
    <w:rsid w:val="004A1538"/>
    <w:rsid w:val="004A1C84"/>
    <w:rsid w:val="004A28F5"/>
    <w:rsid w:val="004A36A5"/>
    <w:rsid w:val="004A3BA2"/>
    <w:rsid w:val="004A4701"/>
    <w:rsid w:val="004A48D4"/>
    <w:rsid w:val="004A5098"/>
    <w:rsid w:val="004A517F"/>
    <w:rsid w:val="004A54E8"/>
    <w:rsid w:val="004A5796"/>
    <w:rsid w:val="004A5DCC"/>
    <w:rsid w:val="004A6363"/>
    <w:rsid w:val="004A6BED"/>
    <w:rsid w:val="004A6D25"/>
    <w:rsid w:val="004A7DF3"/>
    <w:rsid w:val="004B2B2D"/>
    <w:rsid w:val="004B2FD4"/>
    <w:rsid w:val="004B4117"/>
    <w:rsid w:val="004B4179"/>
    <w:rsid w:val="004B4580"/>
    <w:rsid w:val="004C0C92"/>
    <w:rsid w:val="004C130F"/>
    <w:rsid w:val="004C1715"/>
    <w:rsid w:val="004C18E8"/>
    <w:rsid w:val="004C23A5"/>
    <w:rsid w:val="004C2F29"/>
    <w:rsid w:val="004C30BB"/>
    <w:rsid w:val="004C333A"/>
    <w:rsid w:val="004C3A83"/>
    <w:rsid w:val="004C52B6"/>
    <w:rsid w:val="004C5F63"/>
    <w:rsid w:val="004C60B9"/>
    <w:rsid w:val="004C77C0"/>
    <w:rsid w:val="004C7EF7"/>
    <w:rsid w:val="004D0072"/>
    <w:rsid w:val="004D0EAC"/>
    <w:rsid w:val="004D0FA9"/>
    <w:rsid w:val="004D139E"/>
    <w:rsid w:val="004D1BF6"/>
    <w:rsid w:val="004D24C4"/>
    <w:rsid w:val="004D2ADA"/>
    <w:rsid w:val="004D34BE"/>
    <w:rsid w:val="004D37AB"/>
    <w:rsid w:val="004D391F"/>
    <w:rsid w:val="004D3A08"/>
    <w:rsid w:val="004D3AA2"/>
    <w:rsid w:val="004D3EAA"/>
    <w:rsid w:val="004D52B5"/>
    <w:rsid w:val="004D55E0"/>
    <w:rsid w:val="004D6891"/>
    <w:rsid w:val="004D6B4F"/>
    <w:rsid w:val="004D6F05"/>
    <w:rsid w:val="004D726B"/>
    <w:rsid w:val="004D7A41"/>
    <w:rsid w:val="004D7C35"/>
    <w:rsid w:val="004E05CE"/>
    <w:rsid w:val="004E0FAE"/>
    <w:rsid w:val="004E2281"/>
    <w:rsid w:val="004E3B28"/>
    <w:rsid w:val="004E3EDF"/>
    <w:rsid w:val="004E4D3D"/>
    <w:rsid w:val="004E4D93"/>
    <w:rsid w:val="004E786E"/>
    <w:rsid w:val="004E78C6"/>
    <w:rsid w:val="004F0F56"/>
    <w:rsid w:val="004F1550"/>
    <w:rsid w:val="004F46DE"/>
    <w:rsid w:val="004F5078"/>
    <w:rsid w:val="004F5FA9"/>
    <w:rsid w:val="004F7B38"/>
    <w:rsid w:val="004F7F1B"/>
    <w:rsid w:val="00500383"/>
    <w:rsid w:val="00500484"/>
    <w:rsid w:val="00500AA2"/>
    <w:rsid w:val="0050219C"/>
    <w:rsid w:val="0050313A"/>
    <w:rsid w:val="005044DB"/>
    <w:rsid w:val="00505C2A"/>
    <w:rsid w:val="00506002"/>
    <w:rsid w:val="00506E9C"/>
    <w:rsid w:val="0050731A"/>
    <w:rsid w:val="00507FD3"/>
    <w:rsid w:val="00510F24"/>
    <w:rsid w:val="00511C17"/>
    <w:rsid w:val="0051241E"/>
    <w:rsid w:val="00512574"/>
    <w:rsid w:val="00512F1B"/>
    <w:rsid w:val="005138BD"/>
    <w:rsid w:val="0051433B"/>
    <w:rsid w:val="00514A6D"/>
    <w:rsid w:val="0051599E"/>
    <w:rsid w:val="005203CB"/>
    <w:rsid w:val="00520581"/>
    <w:rsid w:val="005218BA"/>
    <w:rsid w:val="00522261"/>
    <w:rsid w:val="005226BA"/>
    <w:rsid w:val="00522988"/>
    <w:rsid w:val="00522C6F"/>
    <w:rsid w:val="00523108"/>
    <w:rsid w:val="005234F3"/>
    <w:rsid w:val="00524B02"/>
    <w:rsid w:val="005257BB"/>
    <w:rsid w:val="00526C62"/>
    <w:rsid w:val="00527B99"/>
    <w:rsid w:val="005305F1"/>
    <w:rsid w:val="00530982"/>
    <w:rsid w:val="005320BF"/>
    <w:rsid w:val="00534159"/>
    <w:rsid w:val="00534747"/>
    <w:rsid w:val="00534F6B"/>
    <w:rsid w:val="005350BC"/>
    <w:rsid w:val="005351C2"/>
    <w:rsid w:val="00535A33"/>
    <w:rsid w:val="00536E3E"/>
    <w:rsid w:val="00537072"/>
    <w:rsid w:val="00537D5A"/>
    <w:rsid w:val="005400FC"/>
    <w:rsid w:val="00540942"/>
    <w:rsid w:val="00540D60"/>
    <w:rsid w:val="00540FF9"/>
    <w:rsid w:val="00541121"/>
    <w:rsid w:val="00541B06"/>
    <w:rsid w:val="0054310A"/>
    <w:rsid w:val="00543A39"/>
    <w:rsid w:val="005440CE"/>
    <w:rsid w:val="00544329"/>
    <w:rsid w:val="00544A55"/>
    <w:rsid w:val="00544B1C"/>
    <w:rsid w:val="00544F64"/>
    <w:rsid w:val="005450F2"/>
    <w:rsid w:val="0054529A"/>
    <w:rsid w:val="00545465"/>
    <w:rsid w:val="0054580D"/>
    <w:rsid w:val="0054609E"/>
    <w:rsid w:val="005462C4"/>
    <w:rsid w:val="00546433"/>
    <w:rsid w:val="00546506"/>
    <w:rsid w:val="00546920"/>
    <w:rsid w:val="00546D10"/>
    <w:rsid w:val="00546ED6"/>
    <w:rsid w:val="0054795F"/>
    <w:rsid w:val="00547EFC"/>
    <w:rsid w:val="00551294"/>
    <w:rsid w:val="00551618"/>
    <w:rsid w:val="00552C46"/>
    <w:rsid w:val="005530E2"/>
    <w:rsid w:val="00553177"/>
    <w:rsid w:val="005537F0"/>
    <w:rsid w:val="0055459D"/>
    <w:rsid w:val="00554748"/>
    <w:rsid w:val="005549AF"/>
    <w:rsid w:val="00555BEE"/>
    <w:rsid w:val="00557D9A"/>
    <w:rsid w:val="00560135"/>
    <w:rsid w:val="00560B64"/>
    <w:rsid w:val="00561C71"/>
    <w:rsid w:val="00562F25"/>
    <w:rsid w:val="00563015"/>
    <w:rsid w:val="00563EF8"/>
    <w:rsid w:val="00564ED8"/>
    <w:rsid w:val="0056545C"/>
    <w:rsid w:val="00565AA8"/>
    <w:rsid w:val="005661D3"/>
    <w:rsid w:val="00566263"/>
    <w:rsid w:val="00567B03"/>
    <w:rsid w:val="00567E86"/>
    <w:rsid w:val="00571754"/>
    <w:rsid w:val="00571C4A"/>
    <w:rsid w:val="00571E4C"/>
    <w:rsid w:val="00572796"/>
    <w:rsid w:val="00573822"/>
    <w:rsid w:val="00574301"/>
    <w:rsid w:val="00574404"/>
    <w:rsid w:val="005744F0"/>
    <w:rsid w:val="00576529"/>
    <w:rsid w:val="00576E69"/>
    <w:rsid w:val="00577A68"/>
    <w:rsid w:val="005813BA"/>
    <w:rsid w:val="005824D9"/>
    <w:rsid w:val="00584983"/>
    <w:rsid w:val="005861E0"/>
    <w:rsid w:val="005869C5"/>
    <w:rsid w:val="005874F7"/>
    <w:rsid w:val="005879BE"/>
    <w:rsid w:val="00590279"/>
    <w:rsid w:val="00591839"/>
    <w:rsid w:val="00591B8A"/>
    <w:rsid w:val="00591E34"/>
    <w:rsid w:val="00592B10"/>
    <w:rsid w:val="005939D5"/>
    <w:rsid w:val="005939FB"/>
    <w:rsid w:val="00593F7E"/>
    <w:rsid w:val="005940B6"/>
    <w:rsid w:val="00594234"/>
    <w:rsid w:val="00595FB0"/>
    <w:rsid w:val="00597545"/>
    <w:rsid w:val="005976E2"/>
    <w:rsid w:val="00597A7B"/>
    <w:rsid w:val="00597F10"/>
    <w:rsid w:val="005A0954"/>
    <w:rsid w:val="005A0BAB"/>
    <w:rsid w:val="005A0E15"/>
    <w:rsid w:val="005A151E"/>
    <w:rsid w:val="005A2C31"/>
    <w:rsid w:val="005A412D"/>
    <w:rsid w:val="005A54CF"/>
    <w:rsid w:val="005A7CDA"/>
    <w:rsid w:val="005B02CF"/>
    <w:rsid w:val="005B1F02"/>
    <w:rsid w:val="005B25C1"/>
    <w:rsid w:val="005B3175"/>
    <w:rsid w:val="005B4149"/>
    <w:rsid w:val="005B4652"/>
    <w:rsid w:val="005B4D03"/>
    <w:rsid w:val="005B4F9B"/>
    <w:rsid w:val="005B5F5A"/>
    <w:rsid w:val="005B633C"/>
    <w:rsid w:val="005B65D8"/>
    <w:rsid w:val="005B6AD5"/>
    <w:rsid w:val="005B6E39"/>
    <w:rsid w:val="005B7668"/>
    <w:rsid w:val="005C0981"/>
    <w:rsid w:val="005C22BF"/>
    <w:rsid w:val="005C2A11"/>
    <w:rsid w:val="005C4FDE"/>
    <w:rsid w:val="005C51ED"/>
    <w:rsid w:val="005C54BA"/>
    <w:rsid w:val="005C57EE"/>
    <w:rsid w:val="005C75A5"/>
    <w:rsid w:val="005C7D3A"/>
    <w:rsid w:val="005D0082"/>
    <w:rsid w:val="005D0358"/>
    <w:rsid w:val="005D14BB"/>
    <w:rsid w:val="005D19B7"/>
    <w:rsid w:val="005D2528"/>
    <w:rsid w:val="005D374A"/>
    <w:rsid w:val="005D376B"/>
    <w:rsid w:val="005D4B1E"/>
    <w:rsid w:val="005D651B"/>
    <w:rsid w:val="005D7020"/>
    <w:rsid w:val="005D7AD0"/>
    <w:rsid w:val="005E01F5"/>
    <w:rsid w:val="005E0902"/>
    <w:rsid w:val="005E13AE"/>
    <w:rsid w:val="005E1B25"/>
    <w:rsid w:val="005E27F2"/>
    <w:rsid w:val="005E2A76"/>
    <w:rsid w:val="005E44B5"/>
    <w:rsid w:val="005E53E8"/>
    <w:rsid w:val="005E5495"/>
    <w:rsid w:val="005E7561"/>
    <w:rsid w:val="005F1D8A"/>
    <w:rsid w:val="005F2C66"/>
    <w:rsid w:val="005F5C8A"/>
    <w:rsid w:val="005F5E08"/>
    <w:rsid w:val="005F7274"/>
    <w:rsid w:val="005F772D"/>
    <w:rsid w:val="005F7F2F"/>
    <w:rsid w:val="00600122"/>
    <w:rsid w:val="00600337"/>
    <w:rsid w:val="006010E2"/>
    <w:rsid w:val="0060198A"/>
    <w:rsid w:val="00601E5C"/>
    <w:rsid w:val="00602212"/>
    <w:rsid w:val="006023EA"/>
    <w:rsid w:val="0060363B"/>
    <w:rsid w:val="00603A22"/>
    <w:rsid w:val="00603B81"/>
    <w:rsid w:val="00604C0D"/>
    <w:rsid w:val="00605437"/>
    <w:rsid w:val="00605B40"/>
    <w:rsid w:val="00605DA7"/>
    <w:rsid w:val="00606031"/>
    <w:rsid w:val="006071B1"/>
    <w:rsid w:val="00607A55"/>
    <w:rsid w:val="00610161"/>
    <w:rsid w:val="006107BA"/>
    <w:rsid w:val="00610F5A"/>
    <w:rsid w:val="006123DD"/>
    <w:rsid w:val="00612779"/>
    <w:rsid w:val="006165D0"/>
    <w:rsid w:val="00616A0A"/>
    <w:rsid w:val="006170E9"/>
    <w:rsid w:val="0061786D"/>
    <w:rsid w:val="00620053"/>
    <w:rsid w:val="0062007A"/>
    <w:rsid w:val="00620AB4"/>
    <w:rsid w:val="006213DF"/>
    <w:rsid w:val="00622F37"/>
    <w:rsid w:val="00624F75"/>
    <w:rsid w:val="00625579"/>
    <w:rsid w:val="00625A68"/>
    <w:rsid w:val="00625B61"/>
    <w:rsid w:val="00625F96"/>
    <w:rsid w:val="006263D6"/>
    <w:rsid w:val="006264F1"/>
    <w:rsid w:val="0062766C"/>
    <w:rsid w:val="00627AE9"/>
    <w:rsid w:val="006311AE"/>
    <w:rsid w:val="00631818"/>
    <w:rsid w:val="0063308F"/>
    <w:rsid w:val="00633E14"/>
    <w:rsid w:val="0063496C"/>
    <w:rsid w:val="00634B96"/>
    <w:rsid w:val="00635CEF"/>
    <w:rsid w:val="00636121"/>
    <w:rsid w:val="0063688C"/>
    <w:rsid w:val="00636BBC"/>
    <w:rsid w:val="00636EFA"/>
    <w:rsid w:val="006373A3"/>
    <w:rsid w:val="00637623"/>
    <w:rsid w:val="00637D2E"/>
    <w:rsid w:val="00637F2B"/>
    <w:rsid w:val="006402E8"/>
    <w:rsid w:val="006410F0"/>
    <w:rsid w:val="006416EE"/>
    <w:rsid w:val="00641964"/>
    <w:rsid w:val="00642496"/>
    <w:rsid w:val="00642508"/>
    <w:rsid w:val="00642538"/>
    <w:rsid w:val="00642C3D"/>
    <w:rsid w:val="00642D1C"/>
    <w:rsid w:val="006442C9"/>
    <w:rsid w:val="006453E3"/>
    <w:rsid w:val="006466D1"/>
    <w:rsid w:val="00646A9D"/>
    <w:rsid w:val="00646D35"/>
    <w:rsid w:val="006479B8"/>
    <w:rsid w:val="00647AC3"/>
    <w:rsid w:val="00647BDD"/>
    <w:rsid w:val="00650AD0"/>
    <w:rsid w:val="006512D9"/>
    <w:rsid w:val="006519B5"/>
    <w:rsid w:val="00654040"/>
    <w:rsid w:val="00655026"/>
    <w:rsid w:val="00655356"/>
    <w:rsid w:val="00655916"/>
    <w:rsid w:val="00656506"/>
    <w:rsid w:val="00660696"/>
    <w:rsid w:val="00660F7A"/>
    <w:rsid w:val="006622BF"/>
    <w:rsid w:val="00662787"/>
    <w:rsid w:val="006629FC"/>
    <w:rsid w:val="00662CEE"/>
    <w:rsid w:val="00663572"/>
    <w:rsid w:val="0066430D"/>
    <w:rsid w:val="00664D9D"/>
    <w:rsid w:val="00666861"/>
    <w:rsid w:val="00666A9C"/>
    <w:rsid w:val="00671E77"/>
    <w:rsid w:val="006725CA"/>
    <w:rsid w:val="00673BD4"/>
    <w:rsid w:val="006748BB"/>
    <w:rsid w:val="00675624"/>
    <w:rsid w:val="0067620D"/>
    <w:rsid w:val="00677D35"/>
    <w:rsid w:val="006802FC"/>
    <w:rsid w:val="006807CD"/>
    <w:rsid w:val="006812E9"/>
    <w:rsid w:val="00681A5D"/>
    <w:rsid w:val="006821E9"/>
    <w:rsid w:val="006829D1"/>
    <w:rsid w:val="00682BA4"/>
    <w:rsid w:val="0068300B"/>
    <w:rsid w:val="00683D04"/>
    <w:rsid w:val="00684B41"/>
    <w:rsid w:val="00686011"/>
    <w:rsid w:val="0068633C"/>
    <w:rsid w:val="00687B06"/>
    <w:rsid w:val="0069054D"/>
    <w:rsid w:val="006906A9"/>
    <w:rsid w:val="00690F79"/>
    <w:rsid w:val="00691793"/>
    <w:rsid w:val="00691B03"/>
    <w:rsid w:val="00691B08"/>
    <w:rsid w:val="00691B8F"/>
    <w:rsid w:val="0069247C"/>
    <w:rsid w:val="006927A5"/>
    <w:rsid w:val="00692AE6"/>
    <w:rsid w:val="00693930"/>
    <w:rsid w:val="00693E8E"/>
    <w:rsid w:val="006941F4"/>
    <w:rsid w:val="00694ABE"/>
    <w:rsid w:val="00696CB8"/>
    <w:rsid w:val="00696D68"/>
    <w:rsid w:val="006973DE"/>
    <w:rsid w:val="00697D90"/>
    <w:rsid w:val="006A0687"/>
    <w:rsid w:val="006A0CA6"/>
    <w:rsid w:val="006A0E37"/>
    <w:rsid w:val="006A12FF"/>
    <w:rsid w:val="006A1A21"/>
    <w:rsid w:val="006A2390"/>
    <w:rsid w:val="006A3B6A"/>
    <w:rsid w:val="006A4164"/>
    <w:rsid w:val="006A487C"/>
    <w:rsid w:val="006A4980"/>
    <w:rsid w:val="006A5653"/>
    <w:rsid w:val="006A59FA"/>
    <w:rsid w:val="006A7957"/>
    <w:rsid w:val="006B04EB"/>
    <w:rsid w:val="006B0ADB"/>
    <w:rsid w:val="006B156F"/>
    <w:rsid w:val="006B1648"/>
    <w:rsid w:val="006B2029"/>
    <w:rsid w:val="006B3128"/>
    <w:rsid w:val="006B3ED0"/>
    <w:rsid w:val="006B4438"/>
    <w:rsid w:val="006B444A"/>
    <w:rsid w:val="006B4553"/>
    <w:rsid w:val="006B5426"/>
    <w:rsid w:val="006B5BD2"/>
    <w:rsid w:val="006B624D"/>
    <w:rsid w:val="006C09E0"/>
    <w:rsid w:val="006C1398"/>
    <w:rsid w:val="006C1724"/>
    <w:rsid w:val="006C3075"/>
    <w:rsid w:val="006C335F"/>
    <w:rsid w:val="006C3C90"/>
    <w:rsid w:val="006C571C"/>
    <w:rsid w:val="006C6D8F"/>
    <w:rsid w:val="006C6EA4"/>
    <w:rsid w:val="006C6EF2"/>
    <w:rsid w:val="006C71C5"/>
    <w:rsid w:val="006C76F3"/>
    <w:rsid w:val="006C7D90"/>
    <w:rsid w:val="006D06B5"/>
    <w:rsid w:val="006D3DEF"/>
    <w:rsid w:val="006D474F"/>
    <w:rsid w:val="006D4BED"/>
    <w:rsid w:val="006D50A4"/>
    <w:rsid w:val="006D5225"/>
    <w:rsid w:val="006D5A4E"/>
    <w:rsid w:val="006D75A3"/>
    <w:rsid w:val="006E0000"/>
    <w:rsid w:val="006E11E4"/>
    <w:rsid w:val="006E14E5"/>
    <w:rsid w:val="006E155F"/>
    <w:rsid w:val="006E1764"/>
    <w:rsid w:val="006E1915"/>
    <w:rsid w:val="006E252C"/>
    <w:rsid w:val="006E2A71"/>
    <w:rsid w:val="006E2E30"/>
    <w:rsid w:val="006E30B9"/>
    <w:rsid w:val="006E3782"/>
    <w:rsid w:val="006E3E82"/>
    <w:rsid w:val="006E3F6B"/>
    <w:rsid w:val="006E5656"/>
    <w:rsid w:val="006E59EC"/>
    <w:rsid w:val="006E5FA4"/>
    <w:rsid w:val="006E5FAA"/>
    <w:rsid w:val="006E64F4"/>
    <w:rsid w:val="006E778E"/>
    <w:rsid w:val="006F0D28"/>
    <w:rsid w:val="006F0F2D"/>
    <w:rsid w:val="006F1478"/>
    <w:rsid w:val="006F35F8"/>
    <w:rsid w:val="006F3AB8"/>
    <w:rsid w:val="006F3D29"/>
    <w:rsid w:val="006F4F43"/>
    <w:rsid w:val="006F66C8"/>
    <w:rsid w:val="006F765A"/>
    <w:rsid w:val="007003B5"/>
    <w:rsid w:val="00700535"/>
    <w:rsid w:val="00700DAA"/>
    <w:rsid w:val="00701073"/>
    <w:rsid w:val="00701A20"/>
    <w:rsid w:val="00701AD4"/>
    <w:rsid w:val="007023D8"/>
    <w:rsid w:val="00703CCD"/>
    <w:rsid w:val="007040E8"/>
    <w:rsid w:val="00705424"/>
    <w:rsid w:val="007069ED"/>
    <w:rsid w:val="0070704F"/>
    <w:rsid w:val="00707622"/>
    <w:rsid w:val="00707E8A"/>
    <w:rsid w:val="00710DB0"/>
    <w:rsid w:val="00710FD4"/>
    <w:rsid w:val="007119AA"/>
    <w:rsid w:val="00712197"/>
    <w:rsid w:val="007124B9"/>
    <w:rsid w:val="00712E9C"/>
    <w:rsid w:val="00714090"/>
    <w:rsid w:val="00714D01"/>
    <w:rsid w:val="00716001"/>
    <w:rsid w:val="007208C6"/>
    <w:rsid w:val="00720B86"/>
    <w:rsid w:val="00720EFE"/>
    <w:rsid w:val="00722F36"/>
    <w:rsid w:val="00723989"/>
    <w:rsid w:val="00723AC9"/>
    <w:rsid w:val="0072472D"/>
    <w:rsid w:val="00725132"/>
    <w:rsid w:val="00726722"/>
    <w:rsid w:val="007269A2"/>
    <w:rsid w:val="0073027A"/>
    <w:rsid w:val="007312C0"/>
    <w:rsid w:val="00732314"/>
    <w:rsid w:val="00732FEB"/>
    <w:rsid w:val="0073385E"/>
    <w:rsid w:val="007340D3"/>
    <w:rsid w:val="0073775B"/>
    <w:rsid w:val="00737CCA"/>
    <w:rsid w:val="007402AD"/>
    <w:rsid w:val="00740DA2"/>
    <w:rsid w:val="007410C8"/>
    <w:rsid w:val="00742068"/>
    <w:rsid w:val="007421E9"/>
    <w:rsid w:val="00743F36"/>
    <w:rsid w:val="00744732"/>
    <w:rsid w:val="00744B6A"/>
    <w:rsid w:val="00744E9B"/>
    <w:rsid w:val="007458F1"/>
    <w:rsid w:val="00745BAF"/>
    <w:rsid w:val="00751B6B"/>
    <w:rsid w:val="00752694"/>
    <w:rsid w:val="00752D5B"/>
    <w:rsid w:val="007539B4"/>
    <w:rsid w:val="00755A8D"/>
    <w:rsid w:val="00755CF4"/>
    <w:rsid w:val="00755D67"/>
    <w:rsid w:val="007571E9"/>
    <w:rsid w:val="00757445"/>
    <w:rsid w:val="00757534"/>
    <w:rsid w:val="007577FA"/>
    <w:rsid w:val="00757C84"/>
    <w:rsid w:val="007600E3"/>
    <w:rsid w:val="007611E9"/>
    <w:rsid w:val="00761754"/>
    <w:rsid w:val="00761AA5"/>
    <w:rsid w:val="00762374"/>
    <w:rsid w:val="00762676"/>
    <w:rsid w:val="00762756"/>
    <w:rsid w:val="00762E76"/>
    <w:rsid w:val="00762F37"/>
    <w:rsid w:val="00764944"/>
    <w:rsid w:val="007650C7"/>
    <w:rsid w:val="00765D4B"/>
    <w:rsid w:val="00766A81"/>
    <w:rsid w:val="00767966"/>
    <w:rsid w:val="00770B79"/>
    <w:rsid w:val="007711E4"/>
    <w:rsid w:val="00772CE0"/>
    <w:rsid w:val="00773A71"/>
    <w:rsid w:val="00773CCD"/>
    <w:rsid w:val="00774567"/>
    <w:rsid w:val="007762DB"/>
    <w:rsid w:val="0077698B"/>
    <w:rsid w:val="007773C1"/>
    <w:rsid w:val="00781BD9"/>
    <w:rsid w:val="00781EA5"/>
    <w:rsid w:val="00781EF7"/>
    <w:rsid w:val="00781F1C"/>
    <w:rsid w:val="00782B4D"/>
    <w:rsid w:val="00783886"/>
    <w:rsid w:val="00784295"/>
    <w:rsid w:val="007842B1"/>
    <w:rsid w:val="007844F4"/>
    <w:rsid w:val="00784CB0"/>
    <w:rsid w:val="0078525E"/>
    <w:rsid w:val="00785675"/>
    <w:rsid w:val="007866CF"/>
    <w:rsid w:val="007905C6"/>
    <w:rsid w:val="007912C3"/>
    <w:rsid w:val="00791659"/>
    <w:rsid w:val="00792BE6"/>
    <w:rsid w:val="00792EA9"/>
    <w:rsid w:val="0079363F"/>
    <w:rsid w:val="00793DED"/>
    <w:rsid w:val="007947BE"/>
    <w:rsid w:val="0079573A"/>
    <w:rsid w:val="00795854"/>
    <w:rsid w:val="00795858"/>
    <w:rsid w:val="007967B7"/>
    <w:rsid w:val="00797CD5"/>
    <w:rsid w:val="007A0E45"/>
    <w:rsid w:val="007A13CC"/>
    <w:rsid w:val="007A1FE0"/>
    <w:rsid w:val="007A2164"/>
    <w:rsid w:val="007A229D"/>
    <w:rsid w:val="007A2EAF"/>
    <w:rsid w:val="007A3874"/>
    <w:rsid w:val="007A3AA5"/>
    <w:rsid w:val="007A62A3"/>
    <w:rsid w:val="007B022C"/>
    <w:rsid w:val="007B0A1F"/>
    <w:rsid w:val="007B0A6A"/>
    <w:rsid w:val="007B408F"/>
    <w:rsid w:val="007B483A"/>
    <w:rsid w:val="007B4B11"/>
    <w:rsid w:val="007B4B71"/>
    <w:rsid w:val="007B5431"/>
    <w:rsid w:val="007B55E4"/>
    <w:rsid w:val="007B59D0"/>
    <w:rsid w:val="007B65C9"/>
    <w:rsid w:val="007B7633"/>
    <w:rsid w:val="007B7993"/>
    <w:rsid w:val="007C183B"/>
    <w:rsid w:val="007C2643"/>
    <w:rsid w:val="007C2AAF"/>
    <w:rsid w:val="007C2C6C"/>
    <w:rsid w:val="007C32D9"/>
    <w:rsid w:val="007C3443"/>
    <w:rsid w:val="007C38C4"/>
    <w:rsid w:val="007C38CB"/>
    <w:rsid w:val="007C4FC9"/>
    <w:rsid w:val="007C63A3"/>
    <w:rsid w:val="007C64DE"/>
    <w:rsid w:val="007D163A"/>
    <w:rsid w:val="007D1659"/>
    <w:rsid w:val="007D17D0"/>
    <w:rsid w:val="007D1BD7"/>
    <w:rsid w:val="007D1D5E"/>
    <w:rsid w:val="007D1D8D"/>
    <w:rsid w:val="007D28B9"/>
    <w:rsid w:val="007D3AC8"/>
    <w:rsid w:val="007D3DC2"/>
    <w:rsid w:val="007D4597"/>
    <w:rsid w:val="007D4BE8"/>
    <w:rsid w:val="007D4EDD"/>
    <w:rsid w:val="007D55A9"/>
    <w:rsid w:val="007D73F0"/>
    <w:rsid w:val="007D790B"/>
    <w:rsid w:val="007D7F56"/>
    <w:rsid w:val="007E0BF2"/>
    <w:rsid w:val="007E0D9B"/>
    <w:rsid w:val="007E2A79"/>
    <w:rsid w:val="007E3782"/>
    <w:rsid w:val="007E47BB"/>
    <w:rsid w:val="007E4AA5"/>
    <w:rsid w:val="007E6232"/>
    <w:rsid w:val="007E6280"/>
    <w:rsid w:val="007E63F5"/>
    <w:rsid w:val="007E69CF"/>
    <w:rsid w:val="007F0043"/>
    <w:rsid w:val="007F10C2"/>
    <w:rsid w:val="007F1374"/>
    <w:rsid w:val="007F1564"/>
    <w:rsid w:val="007F1E19"/>
    <w:rsid w:val="007F21F8"/>
    <w:rsid w:val="007F3A50"/>
    <w:rsid w:val="007F42E8"/>
    <w:rsid w:val="007F56A4"/>
    <w:rsid w:val="007F58C0"/>
    <w:rsid w:val="007F645B"/>
    <w:rsid w:val="007F7A97"/>
    <w:rsid w:val="007F7F5A"/>
    <w:rsid w:val="00801F2A"/>
    <w:rsid w:val="00802062"/>
    <w:rsid w:val="008022D7"/>
    <w:rsid w:val="00802692"/>
    <w:rsid w:val="00802F56"/>
    <w:rsid w:val="00803DF2"/>
    <w:rsid w:val="00803E61"/>
    <w:rsid w:val="00804195"/>
    <w:rsid w:val="00804DAF"/>
    <w:rsid w:val="00804F9D"/>
    <w:rsid w:val="00805749"/>
    <w:rsid w:val="00805B66"/>
    <w:rsid w:val="0080631F"/>
    <w:rsid w:val="008069E8"/>
    <w:rsid w:val="00806A28"/>
    <w:rsid w:val="00806D1F"/>
    <w:rsid w:val="008078B2"/>
    <w:rsid w:val="00807E15"/>
    <w:rsid w:val="00807F1D"/>
    <w:rsid w:val="00810B32"/>
    <w:rsid w:val="00810D6F"/>
    <w:rsid w:val="008112AD"/>
    <w:rsid w:val="00811C97"/>
    <w:rsid w:val="008124ED"/>
    <w:rsid w:val="0081366C"/>
    <w:rsid w:val="00814CC3"/>
    <w:rsid w:val="00815269"/>
    <w:rsid w:val="00816431"/>
    <w:rsid w:val="00816ED4"/>
    <w:rsid w:val="0082055F"/>
    <w:rsid w:val="00820AB7"/>
    <w:rsid w:val="008212D6"/>
    <w:rsid w:val="00821766"/>
    <w:rsid w:val="00821F4A"/>
    <w:rsid w:val="00822C7C"/>
    <w:rsid w:val="00823289"/>
    <w:rsid w:val="00823BC8"/>
    <w:rsid w:val="00825B33"/>
    <w:rsid w:val="00825BDD"/>
    <w:rsid w:val="0082641F"/>
    <w:rsid w:val="0082687B"/>
    <w:rsid w:val="008277D3"/>
    <w:rsid w:val="0083098E"/>
    <w:rsid w:val="00831743"/>
    <w:rsid w:val="00832149"/>
    <w:rsid w:val="0083246E"/>
    <w:rsid w:val="00832E78"/>
    <w:rsid w:val="00832FD5"/>
    <w:rsid w:val="00833464"/>
    <w:rsid w:val="00836D53"/>
    <w:rsid w:val="0083714D"/>
    <w:rsid w:val="008378C4"/>
    <w:rsid w:val="00840ADF"/>
    <w:rsid w:val="00840C23"/>
    <w:rsid w:val="00840EF6"/>
    <w:rsid w:val="00841B36"/>
    <w:rsid w:val="00843F4A"/>
    <w:rsid w:val="008444CC"/>
    <w:rsid w:val="00844EFC"/>
    <w:rsid w:val="00846947"/>
    <w:rsid w:val="00846E61"/>
    <w:rsid w:val="0084764A"/>
    <w:rsid w:val="00847865"/>
    <w:rsid w:val="00847A48"/>
    <w:rsid w:val="00847E5F"/>
    <w:rsid w:val="008526BF"/>
    <w:rsid w:val="008528EF"/>
    <w:rsid w:val="0085358E"/>
    <w:rsid w:val="00854FA2"/>
    <w:rsid w:val="00855220"/>
    <w:rsid w:val="00855509"/>
    <w:rsid w:val="00856F4C"/>
    <w:rsid w:val="00857C60"/>
    <w:rsid w:val="00860402"/>
    <w:rsid w:val="00860A7E"/>
    <w:rsid w:val="00863CB4"/>
    <w:rsid w:val="00864D3F"/>
    <w:rsid w:val="008653B0"/>
    <w:rsid w:val="00866303"/>
    <w:rsid w:val="00867210"/>
    <w:rsid w:val="008679E5"/>
    <w:rsid w:val="00867E83"/>
    <w:rsid w:val="0087112D"/>
    <w:rsid w:val="008730D8"/>
    <w:rsid w:val="00876E4C"/>
    <w:rsid w:val="00880444"/>
    <w:rsid w:val="00880B91"/>
    <w:rsid w:val="0088122D"/>
    <w:rsid w:val="00882142"/>
    <w:rsid w:val="008821EF"/>
    <w:rsid w:val="00882B2B"/>
    <w:rsid w:val="00882CDE"/>
    <w:rsid w:val="008830FD"/>
    <w:rsid w:val="00883806"/>
    <w:rsid w:val="0088392A"/>
    <w:rsid w:val="00883E8B"/>
    <w:rsid w:val="008850C6"/>
    <w:rsid w:val="00885945"/>
    <w:rsid w:val="00890C4F"/>
    <w:rsid w:val="00891021"/>
    <w:rsid w:val="00891F99"/>
    <w:rsid w:val="008926C3"/>
    <w:rsid w:val="00892B2F"/>
    <w:rsid w:val="00892C60"/>
    <w:rsid w:val="00893827"/>
    <w:rsid w:val="0089399F"/>
    <w:rsid w:val="00894443"/>
    <w:rsid w:val="00894AF9"/>
    <w:rsid w:val="008950AB"/>
    <w:rsid w:val="0089547C"/>
    <w:rsid w:val="00895A2D"/>
    <w:rsid w:val="00895C63"/>
    <w:rsid w:val="00896277"/>
    <w:rsid w:val="00897429"/>
    <w:rsid w:val="00897650"/>
    <w:rsid w:val="008A0A13"/>
    <w:rsid w:val="008A1747"/>
    <w:rsid w:val="008A2558"/>
    <w:rsid w:val="008A2E88"/>
    <w:rsid w:val="008A400C"/>
    <w:rsid w:val="008A52A9"/>
    <w:rsid w:val="008A5383"/>
    <w:rsid w:val="008A6218"/>
    <w:rsid w:val="008A6431"/>
    <w:rsid w:val="008A7676"/>
    <w:rsid w:val="008A7964"/>
    <w:rsid w:val="008A7BA7"/>
    <w:rsid w:val="008B0C8E"/>
    <w:rsid w:val="008B0EB3"/>
    <w:rsid w:val="008B1790"/>
    <w:rsid w:val="008B1C17"/>
    <w:rsid w:val="008B36FB"/>
    <w:rsid w:val="008B50BF"/>
    <w:rsid w:val="008B6B88"/>
    <w:rsid w:val="008B6EAB"/>
    <w:rsid w:val="008B7F6A"/>
    <w:rsid w:val="008C034D"/>
    <w:rsid w:val="008C03C3"/>
    <w:rsid w:val="008C096D"/>
    <w:rsid w:val="008C2D6B"/>
    <w:rsid w:val="008C2E11"/>
    <w:rsid w:val="008C3890"/>
    <w:rsid w:val="008C3AC7"/>
    <w:rsid w:val="008C403C"/>
    <w:rsid w:val="008C4DF4"/>
    <w:rsid w:val="008C50C8"/>
    <w:rsid w:val="008C5137"/>
    <w:rsid w:val="008C543D"/>
    <w:rsid w:val="008C5C94"/>
    <w:rsid w:val="008C6ADC"/>
    <w:rsid w:val="008C6D49"/>
    <w:rsid w:val="008C7A5C"/>
    <w:rsid w:val="008D10E1"/>
    <w:rsid w:val="008D3998"/>
    <w:rsid w:val="008D40DC"/>
    <w:rsid w:val="008D4564"/>
    <w:rsid w:val="008D4A07"/>
    <w:rsid w:val="008D5361"/>
    <w:rsid w:val="008D575B"/>
    <w:rsid w:val="008D7A61"/>
    <w:rsid w:val="008E00C4"/>
    <w:rsid w:val="008E0E39"/>
    <w:rsid w:val="008E0F62"/>
    <w:rsid w:val="008E173B"/>
    <w:rsid w:val="008E2095"/>
    <w:rsid w:val="008E469B"/>
    <w:rsid w:val="008E4AF2"/>
    <w:rsid w:val="008E5207"/>
    <w:rsid w:val="008E58BA"/>
    <w:rsid w:val="008E62DB"/>
    <w:rsid w:val="008E7AF2"/>
    <w:rsid w:val="008E7D35"/>
    <w:rsid w:val="008F0079"/>
    <w:rsid w:val="008F0ECB"/>
    <w:rsid w:val="008F209D"/>
    <w:rsid w:val="008F2428"/>
    <w:rsid w:val="008F2748"/>
    <w:rsid w:val="008F2989"/>
    <w:rsid w:val="008F3103"/>
    <w:rsid w:val="008F40EA"/>
    <w:rsid w:val="008F662D"/>
    <w:rsid w:val="008F6F61"/>
    <w:rsid w:val="008F7590"/>
    <w:rsid w:val="008F7E6B"/>
    <w:rsid w:val="009002ED"/>
    <w:rsid w:val="00900ECE"/>
    <w:rsid w:val="009013D9"/>
    <w:rsid w:val="00901E1F"/>
    <w:rsid w:val="00903E2B"/>
    <w:rsid w:val="0090409F"/>
    <w:rsid w:val="00907438"/>
    <w:rsid w:val="00910739"/>
    <w:rsid w:val="00910AE4"/>
    <w:rsid w:val="00911012"/>
    <w:rsid w:val="009120AF"/>
    <w:rsid w:val="00912E06"/>
    <w:rsid w:val="00912EF8"/>
    <w:rsid w:val="00912FAF"/>
    <w:rsid w:val="0091342C"/>
    <w:rsid w:val="00915604"/>
    <w:rsid w:val="009167B1"/>
    <w:rsid w:val="009170BD"/>
    <w:rsid w:val="00917842"/>
    <w:rsid w:val="00917DC7"/>
    <w:rsid w:val="00920A92"/>
    <w:rsid w:val="00920B43"/>
    <w:rsid w:val="00920D81"/>
    <w:rsid w:val="00921071"/>
    <w:rsid w:val="0092111E"/>
    <w:rsid w:val="00921393"/>
    <w:rsid w:val="009219FE"/>
    <w:rsid w:val="00922360"/>
    <w:rsid w:val="009235D1"/>
    <w:rsid w:val="00923B52"/>
    <w:rsid w:val="00923B9C"/>
    <w:rsid w:val="00924DD7"/>
    <w:rsid w:val="009275F5"/>
    <w:rsid w:val="0093063F"/>
    <w:rsid w:val="00930BA5"/>
    <w:rsid w:val="00930ECE"/>
    <w:rsid w:val="0093114C"/>
    <w:rsid w:val="00931E40"/>
    <w:rsid w:val="0093392F"/>
    <w:rsid w:val="00933AD3"/>
    <w:rsid w:val="00933F83"/>
    <w:rsid w:val="00934628"/>
    <w:rsid w:val="00934D5E"/>
    <w:rsid w:val="00935102"/>
    <w:rsid w:val="0093575B"/>
    <w:rsid w:val="00935A22"/>
    <w:rsid w:val="00936323"/>
    <w:rsid w:val="0093742A"/>
    <w:rsid w:val="0094089E"/>
    <w:rsid w:val="00941172"/>
    <w:rsid w:val="00941605"/>
    <w:rsid w:val="0094173F"/>
    <w:rsid w:val="00941AB6"/>
    <w:rsid w:val="00941AE1"/>
    <w:rsid w:val="00941CA4"/>
    <w:rsid w:val="00942201"/>
    <w:rsid w:val="00942B8C"/>
    <w:rsid w:val="00942F87"/>
    <w:rsid w:val="00943B86"/>
    <w:rsid w:val="00944702"/>
    <w:rsid w:val="00944EBE"/>
    <w:rsid w:val="00946E9E"/>
    <w:rsid w:val="00951C2B"/>
    <w:rsid w:val="0095292E"/>
    <w:rsid w:val="00954671"/>
    <w:rsid w:val="00954B23"/>
    <w:rsid w:val="00954CA3"/>
    <w:rsid w:val="00955223"/>
    <w:rsid w:val="009559BE"/>
    <w:rsid w:val="00955EE3"/>
    <w:rsid w:val="0095687B"/>
    <w:rsid w:val="00956C0C"/>
    <w:rsid w:val="00956D67"/>
    <w:rsid w:val="00957EE0"/>
    <w:rsid w:val="009603A2"/>
    <w:rsid w:val="00960CDB"/>
    <w:rsid w:val="00961D63"/>
    <w:rsid w:val="00962903"/>
    <w:rsid w:val="00962D1E"/>
    <w:rsid w:val="009636C6"/>
    <w:rsid w:val="009670EF"/>
    <w:rsid w:val="00967515"/>
    <w:rsid w:val="00967EB4"/>
    <w:rsid w:val="009700E7"/>
    <w:rsid w:val="00970909"/>
    <w:rsid w:val="00970FEC"/>
    <w:rsid w:val="0097159E"/>
    <w:rsid w:val="009717A1"/>
    <w:rsid w:val="00972028"/>
    <w:rsid w:val="0097241A"/>
    <w:rsid w:val="00972F39"/>
    <w:rsid w:val="0097336A"/>
    <w:rsid w:val="009742BD"/>
    <w:rsid w:val="00974511"/>
    <w:rsid w:val="00975CFC"/>
    <w:rsid w:val="00976BB4"/>
    <w:rsid w:val="0097721A"/>
    <w:rsid w:val="00977264"/>
    <w:rsid w:val="009802A4"/>
    <w:rsid w:val="00981785"/>
    <w:rsid w:val="00982AD5"/>
    <w:rsid w:val="00982C13"/>
    <w:rsid w:val="009838C4"/>
    <w:rsid w:val="009839D1"/>
    <w:rsid w:val="00983A1B"/>
    <w:rsid w:val="009844E3"/>
    <w:rsid w:val="00984FF8"/>
    <w:rsid w:val="0098597E"/>
    <w:rsid w:val="00987447"/>
    <w:rsid w:val="00990F2C"/>
    <w:rsid w:val="0099164F"/>
    <w:rsid w:val="00993B92"/>
    <w:rsid w:val="00993E4F"/>
    <w:rsid w:val="00993FCF"/>
    <w:rsid w:val="00995150"/>
    <w:rsid w:val="009976D8"/>
    <w:rsid w:val="00997A59"/>
    <w:rsid w:val="009A00E0"/>
    <w:rsid w:val="009A05E4"/>
    <w:rsid w:val="009A10B0"/>
    <w:rsid w:val="009A160A"/>
    <w:rsid w:val="009A16AC"/>
    <w:rsid w:val="009A4478"/>
    <w:rsid w:val="009A6DC4"/>
    <w:rsid w:val="009A7083"/>
    <w:rsid w:val="009A7BC0"/>
    <w:rsid w:val="009B02B1"/>
    <w:rsid w:val="009B0BB3"/>
    <w:rsid w:val="009B0BC2"/>
    <w:rsid w:val="009B13F3"/>
    <w:rsid w:val="009B1401"/>
    <w:rsid w:val="009B20CE"/>
    <w:rsid w:val="009B3273"/>
    <w:rsid w:val="009B4592"/>
    <w:rsid w:val="009B4A1B"/>
    <w:rsid w:val="009B4F49"/>
    <w:rsid w:val="009C03E6"/>
    <w:rsid w:val="009C07E7"/>
    <w:rsid w:val="009C1146"/>
    <w:rsid w:val="009C177E"/>
    <w:rsid w:val="009C19E4"/>
    <w:rsid w:val="009C2D63"/>
    <w:rsid w:val="009C54C2"/>
    <w:rsid w:val="009C584E"/>
    <w:rsid w:val="009C626B"/>
    <w:rsid w:val="009C6E1E"/>
    <w:rsid w:val="009C7049"/>
    <w:rsid w:val="009C7C84"/>
    <w:rsid w:val="009D11AD"/>
    <w:rsid w:val="009D41BD"/>
    <w:rsid w:val="009D47B3"/>
    <w:rsid w:val="009D63F7"/>
    <w:rsid w:val="009D65AB"/>
    <w:rsid w:val="009D6B83"/>
    <w:rsid w:val="009D7202"/>
    <w:rsid w:val="009D7762"/>
    <w:rsid w:val="009D7816"/>
    <w:rsid w:val="009E1505"/>
    <w:rsid w:val="009E15E6"/>
    <w:rsid w:val="009E1D0A"/>
    <w:rsid w:val="009E352D"/>
    <w:rsid w:val="009E3FAB"/>
    <w:rsid w:val="009E4F51"/>
    <w:rsid w:val="009E54F0"/>
    <w:rsid w:val="009E6DA4"/>
    <w:rsid w:val="009E7085"/>
    <w:rsid w:val="009E7117"/>
    <w:rsid w:val="009E7AA9"/>
    <w:rsid w:val="009F0191"/>
    <w:rsid w:val="009F0477"/>
    <w:rsid w:val="009F0DFE"/>
    <w:rsid w:val="009F158D"/>
    <w:rsid w:val="009F27F7"/>
    <w:rsid w:val="009F46A2"/>
    <w:rsid w:val="009F46AF"/>
    <w:rsid w:val="009F49AC"/>
    <w:rsid w:val="009F4CDC"/>
    <w:rsid w:val="009F52DD"/>
    <w:rsid w:val="009F5391"/>
    <w:rsid w:val="009F5C39"/>
    <w:rsid w:val="009F5E81"/>
    <w:rsid w:val="009F667B"/>
    <w:rsid w:val="009F7C12"/>
    <w:rsid w:val="00A00CEB"/>
    <w:rsid w:val="00A0139C"/>
    <w:rsid w:val="00A0373B"/>
    <w:rsid w:val="00A0412F"/>
    <w:rsid w:val="00A048B4"/>
    <w:rsid w:val="00A06626"/>
    <w:rsid w:val="00A0674A"/>
    <w:rsid w:val="00A07916"/>
    <w:rsid w:val="00A10C7D"/>
    <w:rsid w:val="00A117B2"/>
    <w:rsid w:val="00A1212A"/>
    <w:rsid w:val="00A14ACF"/>
    <w:rsid w:val="00A1544C"/>
    <w:rsid w:val="00A15453"/>
    <w:rsid w:val="00A1555A"/>
    <w:rsid w:val="00A16D4B"/>
    <w:rsid w:val="00A1711C"/>
    <w:rsid w:val="00A17842"/>
    <w:rsid w:val="00A2013C"/>
    <w:rsid w:val="00A21A06"/>
    <w:rsid w:val="00A21E0C"/>
    <w:rsid w:val="00A22FFF"/>
    <w:rsid w:val="00A249A0"/>
    <w:rsid w:val="00A26DB5"/>
    <w:rsid w:val="00A26E38"/>
    <w:rsid w:val="00A27FE1"/>
    <w:rsid w:val="00A30037"/>
    <w:rsid w:val="00A30608"/>
    <w:rsid w:val="00A3078E"/>
    <w:rsid w:val="00A309F1"/>
    <w:rsid w:val="00A30D51"/>
    <w:rsid w:val="00A32333"/>
    <w:rsid w:val="00A32700"/>
    <w:rsid w:val="00A34462"/>
    <w:rsid w:val="00A344BB"/>
    <w:rsid w:val="00A349A3"/>
    <w:rsid w:val="00A34C16"/>
    <w:rsid w:val="00A35202"/>
    <w:rsid w:val="00A354C5"/>
    <w:rsid w:val="00A35876"/>
    <w:rsid w:val="00A36860"/>
    <w:rsid w:val="00A36BC6"/>
    <w:rsid w:val="00A40988"/>
    <w:rsid w:val="00A41CE1"/>
    <w:rsid w:val="00A42601"/>
    <w:rsid w:val="00A43289"/>
    <w:rsid w:val="00A4334F"/>
    <w:rsid w:val="00A43B74"/>
    <w:rsid w:val="00A43C52"/>
    <w:rsid w:val="00A44928"/>
    <w:rsid w:val="00A45144"/>
    <w:rsid w:val="00A45A18"/>
    <w:rsid w:val="00A46540"/>
    <w:rsid w:val="00A46D62"/>
    <w:rsid w:val="00A46DC4"/>
    <w:rsid w:val="00A50C5F"/>
    <w:rsid w:val="00A512BD"/>
    <w:rsid w:val="00A52032"/>
    <w:rsid w:val="00A522DB"/>
    <w:rsid w:val="00A525FF"/>
    <w:rsid w:val="00A53D55"/>
    <w:rsid w:val="00A5581F"/>
    <w:rsid w:val="00A56432"/>
    <w:rsid w:val="00A56658"/>
    <w:rsid w:val="00A56CF0"/>
    <w:rsid w:val="00A56DB0"/>
    <w:rsid w:val="00A56FB1"/>
    <w:rsid w:val="00A60CD2"/>
    <w:rsid w:val="00A61122"/>
    <w:rsid w:val="00A62548"/>
    <w:rsid w:val="00A628D2"/>
    <w:rsid w:val="00A62F21"/>
    <w:rsid w:val="00A6466E"/>
    <w:rsid w:val="00A64911"/>
    <w:rsid w:val="00A652C7"/>
    <w:rsid w:val="00A6591C"/>
    <w:rsid w:val="00A65FE9"/>
    <w:rsid w:val="00A6631E"/>
    <w:rsid w:val="00A663E1"/>
    <w:rsid w:val="00A67702"/>
    <w:rsid w:val="00A67D15"/>
    <w:rsid w:val="00A721EC"/>
    <w:rsid w:val="00A7252A"/>
    <w:rsid w:val="00A74D38"/>
    <w:rsid w:val="00A77695"/>
    <w:rsid w:val="00A77804"/>
    <w:rsid w:val="00A8125F"/>
    <w:rsid w:val="00A81AC5"/>
    <w:rsid w:val="00A82EC0"/>
    <w:rsid w:val="00A830A0"/>
    <w:rsid w:val="00A831F9"/>
    <w:rsid w:val="00A839F8"/>
    <w:rsid w:val="00A8533C"/>
    <w:rsid w:val="00A85DC0"/>
    <w:rsid w:val="00A86305"/>
    <w:rsid w:val="00A864BB"/>
    <w:rsid w:val="00A86522"/>
    <w:rsid w:val="00A8798C"/>
    <w:rsid w:val="00A87B4B"/>
    <w:rsid w:val="00A913D5"/>
    <w:rsid w:val="00A92A44"/>
    <w:rsid w:val="00A93002"/>
    <w:rsid w:val="00A935FA"/>
    <w:rsid w:val="00A938E3"/>
    <w:rsid w:val="00A9402B"/>
    <w:rsid w:val="00A9449C"/>
    <w:rsid w:val="00A94C16"/>
    <w:rsid w:val="00A94CFB"/>
    <w:rsid w:val="00A95042"/>
    <w:rsid w:val="00A96813"/>
    <w:rsid w:val="00A97C58"/>
    <w:rsid w:val="00AA0812"/>
    <w:rsid w:val="00AA1C2F"/>
    <w:rsid w:val="00AA28A5"/>
    <w:rsid w:val="00AA290B"/>
    <w:rsid w:val="00AA2A8D"/>
    <w:rsid w:val="00AA3556"/>
    <w:rsid w:val="00AA3BCE"/>
    <w:rsid w:val="00AA3C09"/>
    <w:rsid w:val="00AA465F"/>
    <w:rsid w:val="00AA5446"/>
    <w:rsid w:val="00AA59E5"/>
    <w:rsid w:val="00AA680E"/>
    <w:rsid w:val="00AA6E21"/>
    <w:rsid w:val="00AA7F87"/>
    <w:rsid w:val="00AB087A"/>
    <w:rsid w:val="00AB0A4D"/>
    <w:rsid w:val="00AB0DBF"/>
    <w:rsid w:val="00AB1131"/>
    <w:rsid w:val="00AB1FF2"/>
    <w:rsid w:val="00AB20B9"/>
    <w:rsid w:val="00AB23A9"/>
    <w:rsid w:val="00AB246D"/>
    <w:rsid w:val="00AB260A"/>
    <w:rsid w:val="00AB2842"/>
    <w:rsid w:val="00AB28B8"/>
    <w:rsid w:val="00AB37D0"/>
    <w:rsid w:val="00AB4231"/>
    <w:rsid w:val="00AB4232"/>
    <w:rsid w:val="00AB461D"/>
    <w:rsid w:val="00AB4999"/>
    <w:rsid w:val="00AB50BE"/>
    <w:rsid w:val="00AB54F1"/>
    <w:rsid w:val="00AB5F94"/>
    <w:rsid w:val="00AB67BD"/>
    <w:rsid w:val="00AC0F33"/>
    <w:rsid w:val="00AC1013"/>
    <w:rsid w:val="00AC1133"/>
    <w:rsid w:val="00AC21B0"/>
    <w:rsid w:val="00AC21D2"/>
    <w:rsid w:val="00AC2648"/>
    <w:rsid w:val="00AC3A53"/>
    <w:rsid w:val="00AC494B"/>
    <w:rsid w:val="00AC4E64"/>
    <w:rsid w:val="00AC54D1"/>
    <w:rsid w:val="00AC5C0B"/>
    <w:rsid w:val="00AC6B8C"/>
    <w:rsid w:val="00AC6E0E"/>
    <w:rsid w:val="00AC7AEF"/>
    <w:rsid w:val="00AD3018"/>
    <w:rsid w:val="00AD30A2"/>
    <w:rsid w:val="00AD405F"/>
    <w:rsid w:val="00AD47E7"/>
    <w:rsid w:val="00AD586D"/>
    <w:rsid w:val="00AD6F87"/>
    <w:rsid w:val="00AD7B21"/>
    <w:rsid w:val="00AE04AF"/>
    <w:rsid w:val="00AE0896"/>
    <w:rsid w:val="00AE1243"/>
    <w:rsid w:val="00AE1995"/>
    <w:rsid w:val="00AE25D1"/>
    <w:rsid w:val="00AE28B1"/>
    <w:rsid w:val="00AE2F79"/>
    <w:rsid w:val="00AE3A44"/>
    <w:rsid w:val="00AE3CAF"/>
    <w:rsid w:val="00AE3EC3"/>
    <w:rsid w:val="00AE4BB5"/>
    <w:rsid w:val="00AE5011"/>
    <w:rsid w:val="00AE54DD"/>
    <w:rsid w:val="00AE5671"/>
    <w:rsid w:val="00AE57E0"/>
    <w:rsid w:val="00AE5811"/>
    <w:rsid w:val="00AE5898"/>
    <w:rsid w:val="00AE5ECF"/>
    <w:rsid w:val="00AE7844"/>
    <w:rsid w:val="00AF02B1"/>
    <w:rsid w:val="00AF0AB3"/>
    <w:rsid w:val="00AF113E"/>
    <w:rsid w:val="00AF126C"/>
    <w:rsid w:val="00AF2F50"/>
    <w:rsid w:val="00AF3B6C"/>
    <w:rsid w:val="00AF74D4"/>
    <w:rsid w:val="00AF7BF1"/>
    <w:rsid w:val="00B00347"/>
    <w:rsid w:val="00B0084A"/>
    <w:rsid w:val="00B00D83"/>
    <w:rsid w:val="00B01D93"/>
    <w:rsid w:val="00B0334D"/>
    <w:rsid w:val="00B051CE"/>
    <w:rsid w:val="00B05229"/>
    <w:rsid w:val="00B05307"/>
    <w:rsid w:val="00B0787C"/>
    <w:rsid w:val="00B07F90"/>
    <w:rsid w:val="00B10214"/>
    <w:rsid w:val="00B1139A"/>
    <w:rsid w:val="00B12C0B"/>
    <w:rsid w:val="00B1325E"/>
    <w:rsid w:val="00B132D1"/>
    <w:rsid w:val="00B1486D"/>
    <w:rsid w:val="00B1541F"/>
    <w:rsid w:val="00B15564"/>
    <w:rsid w:val="00B158C4"/>
    <w:rsid w:val="00B16446"/>
    <w:rsid w:val="00B16E35"/>
    <w:rsid w:val="00B21905"/>
    <w:rsid w:val="00B22437"/>
    <w:rsid w:val="00B2348D"/>
    <w:rsid w:val="00B243AA"/>
    <w:rsid w:val="00B24857"/>
    <w:rsid w:val="00B2491C"/>
    <w:rsid w:val="00B2530E"/>
    <w:rsid w:val="00B25343"/>
    <w:rsid w:val="00B257F8"/>
    <w:rsid w:val="00B26C14"/>
    <w:rsid w:val="00B30740"/>
    <w:rsid w:val="00B30A6C"/>
    <w:rsid w:val="00B30F38"/>
    <w:rsid w:val="00B31E03"/>
    <w:rsid w:val="00B3412D"/>
    <w:rsid w:val="00B35107"/>
    <w:rsid w:val="00B36949"/>
    <w:rsid w:val="00B36ACE"/>
    <w:rsid w:val="00B36E32"/>
    <w:rsid w:val="00B37363"/>
    <w:rsid w:val="00B37E98"/>
    <w:rsid w:val="00B37F60"/>
    <w:rsid w:val="00B42347"/>
    <w:rsid w:val="00B42F6B"/>
    <w:rsid w:val="00B43114"/>
    <w:rsid w:val="00B44231"/>
    <w:rsid w:val="00B4571D"/>
    <w:rsid w:val="00B45900"/>
    <w:rsid w:val="00B45D40"/>
    <w:rsid w:val="00B46102"/>
    <w:rsid w:val="00B506E7"/>
    <w:rsid w:val="00B508BA"/>
    <w:rsid w:val="00B50DC3"/>
    <w:rsid w:val="00B5197F"/>
    <w:rsid w:val="00B51D72"/>
    <w:rsid w:val="00B52557"/>
    <w:rsid w:val="00B52FA1"/>
    <w:rsid w:val="00B54893"/>
    <w:rsid w:val="00B55A23"/>
    <w:rsid w:val="00B55B95"/>
    <w:rsid w:val="00B55FD5"/>
    <w:rsid w:val="00B56187"/>
    <w:rsid w:val="00B60B94"/>
    <w:rsid w:val="00B623C4"/>
    <w:rsid w:val="00B6242B"/>
    <w:rsid w:val="00B62BA4"/>
    <w:rsid w:val="00B62CF9"/>
    <w:rsid w:val="00B6352F"/>
    <w:rsid w:val="00B63868"/>
    <w:rsid w:val="00B639E5"/>
    <w:rsid w:val="00B64006"/>
    <w:rsid w:val="00B64ADD"/>
    <w:rsid w:val="00B65227"/>
    <w:rsid w:val="00B6560B"/>
    <w:rsid w:val="00B6590C"/>
    <w:rsid w:val="00B66EC7"/>
    <w:rsid w:val="00B70316"/>
    <w:rsid w:val="00B71917"/>
    <w:rsid w:val="00B71A5D"/>
    <w:rsid w:val="00B73A5D"/>
    <w:rsid w:val="00B7538E"/>
    <w:rsid w:val="00B7572B"/>
    <w:rsid w:val="00B75CB5"/>
    <w:rsid w:val="00B75CEC"/>
    <w:rsid w:val="00B76BB0"/>
    <w:rsid w:val="00B76F19"/>
    <w:rsid w:val="00B80BCF"/>
    <w:rsid w:val="00B841AA"/>
    <w:rsid w:val="00B8472E"/>
    <w:rsid w:val="00B8538C"/>
    <w:rsid w:val="00B86195"/>
    <w:rsid w:val="00B86DEC"/>
    <w:rsid w:val="00B8700A"/>
    <w:rsid w:val="00B874FB"/>
    <w:rsid w:val="00B879A0"/>
    <w:rsid w:val="00B9050C"/>
    <w:rsid w:val="00B90B06"/>
    <w:rsid w:val="00B91850"/>
    <w:rsid w:val="00B92574"/>
    <w:rsid w:val="00B92F21"/>
    <w:rsid w:val="00B9484C"/>
    <w:rsid w:val="00B96088"/>
    <w:rsid w:val="00B968B8"/>
    <w:rsid w:val="00BA0ED7"/>
    <w:rsid w:val="00BA1FAA"/>
    <w:rsid w:val="00BA28A1"/>
    <w:rsid w:val="00BA361A"/>
    <w:rsid w:val="00BA367C"/>
    <w:rsid w:val="00BA4617"/>
    <w:rsid w:val="00BA4FFC"/>
    <w:rsid w:val="00BA5643"/>
    <w:rsid w:val="00BA5D03"/>
    <w:rsid w:val="00BA5F2D"/>
    <w:rsid w:val="00BA65F2"/>
    <w:rsid w:val="00BA68BD"/>
    <w:rsid w:val="00BB0320"/>
    <w:rsid w:val="00BB0521"/>
    <w:rsid w:val="00BB17A0"/>
    <w:rsid w:val="00BB30A4"/>
    <w:rsid w:val="00BB3565"/>
    <w:rsid w:val="00BB4C99"/>
    <w:rsid w:val="00BB4DD0"/>
    <w:rsid w:val="00BB502E"/>
    <w:rsid w:val="00BB5C6F"/>
    <w:rsid w:val="00BB7248"/>
    <w:rsid w:val="00BB74E6"/>
    <w:rsid w:val="00BB7DE6"/>
    <w:rsid w:val="00BC024A"/>
    <w:rsid w:val="00BC0328"/>
    <w:rsid w:val="00BC06AF"/>
    <w:rsid w:val="00BC099F"/>
    <w:rsid w:val="00BC182A"/>
    <w:rsid w:val="00BC19CE"/>
    <w:rsid w:val="00BC31EA"/>
    <w:rsid w:val="00BC3428"/>
    <w:rsid w:val="00BC47FA"/>
    <w:rsid w:val="00BC51D9"/>
    <w:rsid w:val="00BC5EB6"/>
    <w:rsid w:val="00BC6102"/>
    <w:rsid w:val="00BC63A1"/>
    <w:rsid w:val="00BC7057"/>
    <w:rsid w:val="00BC7E7B"/>
    <w:rsid w:val="00BD1B13"/>
    <w:rsid w:val="00BD4A8E"/>
    <w:rsid w:val="00BD569C"/>
    <w:rsid w:val="00BD635F"/>
    <w:rsid w:val="00BD66B6"/>
    <w:rsid w:val="00BD6E97"/>
    <w:rsid w:val="00BD7AA9"/>
    <w:rsid w:val="00BD7FC3"/>
    <w:rsid w:val="00BE15E4"/>
    <w:rsid w:val="00BE2868"/>
    <w:rsid w:val="00BE2FD2"/>
    <w:rsid w:val="00BE379E"/>
    <w:rsid w:val="00BE3E9F"/>
    <w:rsid w:val="00BE49CB"/>
    <w:rsid w:val="00BE62CD"/>
    <w:rsid w:val="00BE7466"/>
    <w:rsid w:val="00BE7F09"/>
    <w:rsid w:val="00BF0B4E"/>
    <w:rsid w:val="00BF10A3"/>
    <w:rsid w:val="00BF1C1C"/>
    <w:rsid w:val="00BF1C5D"/>
    <w:rsid w:val="00BF27BA"/>
    <w:rsid w:val="00BF48B5"/>
    <w:rsid w:val="00BF5B4D"/>
    <w:rsid w:val="00BF605E"/>
    <w:rsid w:val="00BF6CC0"/>
    <w:rsid w:val="00BF701E"/>
    <w:rsid w:val="00BF7192"/>
    <w:rsid w:val="00BF7E1B"/>
    <w:rsid w:val="00C0119E"/>
    <w:rsid w:val="00C01600"/>
    <w:rsid w:val="00C01D55"/>
    <w:rsid w:val="00C025D4"/>
    <w:rsid w:val="00C02607"/>
    <w:rsid w:val="00C0280F"/>
    <w:rsid w:val="00C04910"/>
    <w:rsid w:val="00C0565F"/>
    <w:rsid w:val="00C05911"/>
    <w:rsid w:val="00C05E1F"/>
    <w:rsid w:val="00C063FA"/>
    <w:rsid w:val="00C066A1"/>
    <w:rsid w:val="00C06A35"/>
    <w:rsid w:val="00C06D8C"/>
    <w:rsid w:val="00C070A1"/>
    <w:rsid w:val="00C073C0"/>
    <w:rsid w:val="00C1032E"/>
    <w:rsid w:val="00C10F5F"/>
    <w:rsid w:val="00C11EE1"/>
    <w:rsid w:val="00C127E8"/>
    <w:rsid w:val="00C14741"/>
    <w:rsid w:val="00C157FA"/>
    <w:rsid w:val="00C166CE"/>
    <w:rsid w:val="00C16720"/>
    <w:rsid w:val="00C2027B"/>
    <w:rsid w:val="00C20311"/>
    <w:rsid w:val="00C206AA"/>
    <w:rsid w:val="00C207E4"/>
    <w:rsid w:val="00C211B0"/>
    <w:rsid w:val="00C212B9"/>
    <w:rsid w:val="00C22187"/>
    <w:rsid w:val="00C22EE1"/>
    <w:rsid w:val="00C2401B"/>
    <w:rsid w:val="00C248A5"/>
    <w:rsid w:val="00C24E1D"/>
    <w:rsid w:val="00C26F34"/>
    <w:rsid w:val="00C27C73"/>
    <w:rsid w:val="00C32E0F"/>
    <w:rsid w:val="00C33E28"/>
    <w:rsid w:val="00C362AC"/>
    <w:rsid w:val="00C362F5"/>
    <w:rsid w:val="00C375CA"/>
    <w:rsid w:val="00C401DA"/>
    <w:rsid w:val="00C40969"/>
    <w:rsid w:val="00C41012"/>
    <w:rsid w:val="00C41DCF"/>
    <w:rsid w:val="00C41EDA"/>
    <w:rsid w:val="00C42002"/>
    <w:rsid w:val="00C4204F"/>
    <w:rsid w:val="00C421AD"/>
    <w:rsid w:val="00C42ADC"/>
    <w:rsid w:val="00C43834"/>
    <w:rsid w:val="00C4601F"/>
    <w:rsid w:val="00C469A6"/>
    <w:rsid w:val="00C514B7"/>
    <w:rsid w:val="00C5242C"/>
    <w:rsid w:val="00C528DA"/>
    <w:rsid w:val="00C52B39"/>
    <w:rsid w:val="00C52E5C"/>
    <w:rsid w:val="00C53086"/>
    <w:rsid w:val="00C5400E"/>
    <w:rsid w:val="00C553BC"/>
    <w:rsid w:val="00C558AD"/>
    <w:rsid w:val="00C55B6D"/>
    <w:rsid w:val="00C57248"/>
    <w:rsid w:val="00C57ED1"/>
    <w:rsid w:val="00C626C7"/>
    <w:rsid w:val="00C62870"/>
    <w:rsid w:val="00C6297B"/>
    <w:rsid w:val="00C62E94"/>
    <w:rsid w:val="00C63B9B"/>
    <w:rsid w:val="00C64DF7"/>
    <w:rsid w:val="00C65CFF"/>
    <w:rsid w:val="00C6699F"/>
    <w:rsid w:val="00C67715"/>
    <w:rsid w:val="00C67DDB"/>
    <w:rsid w:val="00C70430"/>
    <w:rsid w:val="00C7055A"/>
    <w:rsid w:val="00C71684"/>
    <w:rsid w:val="00C72221"/>
    <w:rsid w:val="00C72FF6"/>
    <w:rsid w:val="00C731EB"/>
    <w:rsid w:val="00C757E9"/>
    <w:rsid w:val="00C7628B"/>
    <w:rsid w:val="00C76602"/>
    <w:rsid w:val="00C76D95"/>
    <w:rsid w:val="00C77CF9"/>
    <w:rsid w:val="00C80A89"/>
    <w:rsid w:val="00C8109F"/>
    <w:rsid w:val="00C81505"/>
    <w:rsid w:val="00C8205B"/>
    <w:rsid w:val="00C82C16"/>
    <w:rsid w:val="00C83CD3"/>
    <w:rsid w:val="00C85974"/>
    <w:rsid w:val="00C86B19"/>
    <w:rsid w:val="00C87710"/>
    <w:rsid w:val="00C87DBA"/>
    <w:rsid w:val="00C87F46"/>
    <w:rsid w:val="00C902C0"/>
    <w:rsid w:val="00C91A4C"/>
    <w:rsid w:val="00C93169"/>
    <w:rsid w:val="00C9377B"/>
    <w:rsid w:val="00C93C6D"/>
    <w:rsid w:val="00C9451B"/>
    <w:rsid w:val="00C94FE5"/>
    <w:rsid w:val="00C95151"/>
    <w:rsid w:val="00C96932"/>
    <w:rsid w:val="00C969A1"/>
    <w:rsid w:val="00C96C33"/>
    <w:rsid w:val="00C97369"/>
    <w:rsid w:val="00CA00C4"/>
    <w:rsid w:val="00CA0E92"/>
    <w:rsid w:val="00CA2750"/>
    <w:rsid w:val="00CA2A5C"/>
    <w:rsid w:val="00CA2C4D"/>
    <w:rsid w:val="00CA2E89"/>
    <w:rsid w:val="00CA30A4"/>
    <w:rsid w:val="00CA36BF"/>
    <w:rsid w:val="00CA3C03"/>
    <w:rsid w:val="00CA3D67"/>
    <w:rsid w:val="00CA4F2C"/>
    <w:rsid w:val="00CA5202"/>
    <w:rsid w:val="00CA54D7"/>
    <w:rsid w:val="00CA56D4"/>
    <w:rsid w:val="00CA57DF"/>
    <w:rsid w:val="00CA5C1A"/>
    <w:rsid w:val="00CA66DA"/>
    <w:rsid w:val="00CA694B"/>
    <w:rsid w:val="00CA6C8A"/>
    <w:rsid w:val="00CA7DA5"/>
    <w:rsid w:val="00CB0664"/>
    <w:rsid w:val="00CB0F31"/>
    <w:rsid w:val="00CB1742"/>
    <w:rsid w:val="00CB19A6"/>
    <w:rsid w:val="00CB1EAE"/>
    <w:rsid w:val="00CB24E0"/>
    <w:rsid w:val="00CB3670"/>
    <w:rsid w:val="00CB4561"/>
    <w:rsid w:val="00CB459A"/>
    <w:rsid w:val="00CB473E"/>
    <w:rsid w:val="00CB5915"/>
    <w:rsid w:val="00CB5B6D"/>
    <w:rsid w:val="00CB5B9E"/>
    <w:rsid w:val="00CB62AF"/>
    <w:rsid w:val="00CB6960"/>
    <w:rsid w:val="00CB6D4C"/>
    <w:rsid w:val="00CC0534"/>
    <w:rsid w:val="00CC1292"/>
    <w:rsid w:val="00CC1316"/>
    <w:rsid w:val="00CC29E8"/>
    <w:rsid w:val="00CC31BE"/>
    <w:rsid w:val="00CC3794"/>
    <w:rsid w:val="00CC37B6"/>
    <w:rsid w:val="00CC389F"/>
    <w:rsid w:val="00CC3AAA"/>
    <w:rsid w:val="00CC495B"/>
    <w:rsid w:val="00CC5CB0"/>
    <w:rsid w:val="00CC5D16"/>
    <w:rsid w:val="00CC6471"/>
    <w:rsid w:val="00CC66EC"/>
    <w:rsid w:val="00CC675C"/>
    <w:rsid w:val="00CC7618"/>
    <w:rsid w:val="00CD19D1"/>
    <w:rsid w:val="00CD2280"/>
    <w:rsid w:val="00CD3221"/>
    <w:rsid w:val="00CD3A62"/>
    <w:rsid w:val="00CD3BBF"/>
    <w:rsid w:val="00CD6C75"/>
    <w:rsid w:val="00CD7CC8"/>
    <w:rsid w:val="00CE0C87"/>
    <w:rsid w:val="00CE1557"/>
    <w:rsid w:val="00CE1B0F"/>
    <w:rsid w:val="00CE1CF3"/>
    <w:rsid w:val="00CE200E"/>
    <w:rsid w:val="00CE23E1"/>
    <w:rsid w:val="00CE25AD"/>
    <w:rsid w:val="00CE2E40"/>
    <w:rsid w:val="00CE4403"/>
    <w:rsid w:val="00CE5402"/>
    <w:rsid w:val="00CE5E41"/>
    <w:rsid w:val="00CE6E06"/>
    <w:rsid w:val="00CE73ED"/>
    <w:rsid w:val="00CE7713"/>
    <w:rsid w:val="00CF019E"/>
    <w:rsid w:val="00CF056E"/>
    <w:rsid w:val="00CF19A9"/>
    <w:rsid w:val="00CF40F6"/>
    <w:rsid w:val="00CF434F"/>
    <w:rsid w:val="00CF462C"/>
    <w:rsid w:val="00CF5141"/>
    <w:rsid w:val="00CF5473"/>
    <w:rsid w:val="00CF7FA0"/>
    <w:rsid w:val="00D060BB"/>
    <w:rsid w:val="00D06491"/>
    <w:rsid w:val="00D072B6"/>
    <w:rsid w:val="00D07D3A"/>
    <w:rsid w:val="00D115F4"/>
    <w:rsid w:val="00D11C01"/>
    <w:rsid w:val="00D12973"/>
    <w:rsid w:val="00D138CD"/>
    <w:rsid w:val="00D13A8F"/>
    <w:rsid w:val="00D13AF5"/>
    <w:rsid w:val="00D1425E"/>
    <w:rsid w:val="00D14624"/>
    <w:rsid w:val="00D14D6C"/>
    <w:rsid w:val="00D14E3C"/>
    <w:rsid w:val="00D15014"/>
    <w:rsid w:val="00D1514C"/>
    <w:rsid w:val="00D1535D"/>
    <w:rsid w:val="00D15953"/>
    <w:rsid w:val="00D20550"/>
    <w:rsid w:val="00D21557"/>
    <w:rsid w:val="00D21DAF"/>
    <w:rsid w:val="00D21F0F"/>
    <w:rsid w:val="00D22083"/>
    <w:rsid w:val="00D22CD5"/>
    <w:rsid w:val="00D241AE"/>
    <w:rsid w:val="00D242A3"/>
    <w:rsid w:val="00D25501"/>
    <w:rsid w:val="00D262D3"/>
    <w:rsid w:val="00D265E1"/>
    <w:rsid w:val="00D26809"/>
    <w:rsid w:val="00D26CD5"/>
    <w:rsid w:val="00D26ECB"/>
    <w:rsid w:val="00D26FC9"/>
    <w:rsid w:val="00D276B3"/>
    <w:rsid w:val="00D309F7"/>
    <w:rsid w:val="00D30BCB"/>
    <w:rsid w:val="00D30F80"/>
    <w:rsid w:val="00D31DCE"/>
    <w:rsid w:val="00D325A8"/>
    <w:rsid w:val="00D33565"/>
    <w:rsid w:val="00D336B8"/>
    <w:rsid w:val="00D34362"/>
    <w:rsid w:val="00D3446A"/>
    <w:rsid w:val="00D34AFC"/>
    <w:rsid w:val="00D350ED"/>
    <w:rsid w:val="00D361FB"/>
    <w:rsid w:val="00D363CF"/>
    <w:rsid w:val="00D37435"/>
    <w:rsid w:val="00D37F2B"/>
    <w:rsid w:val="00D37FE2"/>
    <w:rsid w:val="00D40CCA"/>
    <w:rsid w:val="00D42C92"/>
    <w:rsid w:val="00D4442F"/>
    <w:rsid w:val="00D46840"/>
    <w:rsid w:val="00D47BBB"/>
    <w:rsid w:val="00D500F6"/>
    <w:rsid w:val="00D51F68"/>
    <w:rsid w:val="00D55F5C"/>
    <w:rsid w:val="00D56E1A"/>
    <w:rsid w:val="00D5777E"/>
    <w:rsid w:val="00D6038A"/>
    <w:rsid w:val="00D604EB"/>
    <w:rsid w:val="00D60781"/>
    <w:rsid w:val="00D60E3E"/>
    <w:rsid w:val="00D62C26"/>
    <w:rsid w:val="00D63EA3"/>
    <w:rsid w:val="00D644B0"/>
    <w:rsid w:val="00D64526"/>
    <w:rsid w:val="00D6476C"/>
    <w:rsid w:val="00D64DA9"/>
    <w:rsid w:val="00D66223"/>
    <w:rsid w:val="00D66E7A"/>
    <w:rsid w:val="00D70517"/>
    <w:rsid w:val="00D70697"/>
    <w:rsid w:val="00D70B72"/>
    <w:rsid w:val="00D711B0"/>
    <w:rsid w:val="00D71A44"/>
    <w:rsid w:val="00D72336"/>
    <w:rsid w:val="00D739FB"/>
    <w:rsid w:val="00D73BEF"/>
    <w:rsid w:val="00D7541A"/>
    <w:rsid w:val="00D764FB"/>
    <w:rsid w:val="00D77529"/>
    <w:rsid w:val="00D77A00"/>
    <w:rsid w:val="00D800A8"/>
    <w:rsid w:val="00D81AA4"/>
    <w:rsid w:val="00D81DCA"/>
    <w:rsid w:val="00D83036"/>
    <w:rsid w:val="00D84040"/>
    <w:rsid w:val="00D856DA"/>
    <w:rsid w:val="00D85C43"/>
    <w:rsid w:val="00D85D25"/>
    <w:rsid w:val="00D85D3F"/>
    <w:rsid w:val="00D86199"/>
    <w:rsid w:val="00D864AA"/>
    <w:rsid w:val="00D86EDD"/>
    <w:rsid w:val="00D8729E"/>
    <w:rsid w:val="00D87C08"/>
    <w:rsid w:val="00D87D21"/>
    <w:rsid w:val="00D908D4"/>
    <w:rsid w:val="00D9131C"/>
    <w:rsid w:val="00D9151A"/>
    <w:rsid w:val="00D91CDC"/>
    <w:rsid w:val="00D91FE1"/>
    <w:rsid w:val="00D9266C"/>
    <w:rsid w:val="00D92831"/>
    <w:rsid w:val="00D929DF"/>
    <w:rsid w:val="00D92B8A"/>
    <w:rsid w:val="00D934FC"/>
    <w:rsid w:val="00D93AF2"/>
    <w:rsid w:val="00D943EF"/>
    <w:rsid w:val="00D962B4"/>
    <w:rsid w:val="00D96D6B"/>
    <w:rsid w:val="00D96F71"/>
    <w:rsid w:val="00DA1471"/>
    <w:rsid w:val="00DA295F"/>
    <w:rsid w:val="00DA4960"/>
    <w:rsid w:val="00DA55AE"/>
    <w:rsid w:val="00DA6871"/>
    <w:rsid w:val="00DA72EF"/>
    <w:rsid w:val="00DA75BE"/>
    <w:rsid w:val="00DB0F10"/>
    <w:rsid w:val="00DB1B5A"/>
    <w:rsid w:val="00DB1FF4"/>
    <w:rsid w:val="00DB2DB3"/>
    <w:rsid w:val="00DB4A5C"/>
    <w:rsid w:val="00DB4AA5"/>
    <w:rsid w:val="00DB5C52"/>
    <w:rsid w:val="00DB619E"/>
    <w:rsid w:val="00DB65F9"/>
    <w:rsid w:val="00DB6876"/>
    <w:rsid w:val="00DB6A6A"/>
    <w:rsid w:val="00DB7008"/>
    <w:rsid w:val="00DB7181"/>
    <w:rsid w:val="00DB7CA5"/>
    <w:rsid w:val="00DC0AF4"/>
    <w:rsid w:val="00DC0DEE"/>
    <w:rsid w:val="00DC164F"/>
    <w:rsid w:val="00DC1814"/>
    <w:rsid w:val="00DC1844"/>
    <w:rsid w:val="00DC1A54"/>
    <w:rsid w:val="00DC3DBE"/>
    <w:rsid w:val="00DC4C2B"/>
    <w:rsid w:val="00DC5D88"/>
    <w:rsid w:val="00DC75C7"/>
    <w:rsid w:val="00DC782A"/>
    <w:rsid w:val="00DC7934"/>
    <w:rsid w:val="00DD0460"/>
    <w:rsid w:val="00DD06A7"/>
    <w:rsid w:val="00DD06BD"/>
    <w:rsid w:val="00DD3637"/>
    <w:rsid w:val="00DD549E"/>
    <w:rsid w:val="00DD641C"/>
    <w:rsid w:val="00DD7565"/>
    <w:rsid w:val="00DD7D71"/>
    <w:rsid w:val="00DE1A98"/>
    <w:rsid w:val="00DE2D2D"/>
    <w:rsid w:val="00DE380F"/>
    <w:rsid w:val="00DE51C1"/>
    <w:rsid w:val="00DE6C73"/>
    <w:rsid w:val="00DE7898"/>
    <w:rsid w:val="00DE7EE9"/>
    <w:rsid w:val="00DF0486"/>
    <w:rsid w:val="00DF0944"/>
    <w:rsid w:val="00DF25AA"/>
    <w:rsid w:val="00DF2A4E"/>
    <w:rsid w:val="00DF5430"/>
    <w:rsid w:val="00DF6C8A"/>
    <w:rsid w:val="00DF7691"/>
    <w:rsid w:val="00DF7BCB"/>
    <w:rsid w:val="00DF7CE6"/>
    <w:rsid w:val="00E01B40"/>
    <w:rsid w:val="00E042D7"/>
    <w:rsid w:val="00E042F0"/>
    <w:rsid w:val="00E04619"/>
    <w:rsid w:val="00E050FF"/>
    <w:rsid w:val="00E05446"/>
    <w:rsid w:val="00E06DF3"/>
    <w:rsid w:val="00E070E1"/>
    <w:rsid w:val="00E07426"/>
    <w:rsid w:val="00E10778"/>
    <w:rsid w:val="00E1088D"/>
    <w:rsid w:val="00E111EA"/>
    <w:rsid w:val="00E13072"/>
    <w:rsid w:val="00E13518"/>
    <w:rsid w:val="00E149CA"/>
    <w:rsid w:val="00E15AA3"/>
    <w:rsid w:val="00E15D46"/>
    <w:rsid w:val="00E15DD2"/>
    <w:rsid w:val="00E15FA6"/>
    <w:rsid w:val="00E16DEF"/>
    <w:rsid w:val="00E173B4"/>
    <w:rsid w:val="00E206A8"/>
    <w:rsid w:val="00E21D63"/>
    <w:rsid w:val="00E22450"/>
    <w:rsid w:val="00E238FD"/>
    <w:rsid w:val="00E23B7F"/>
    <w:rsid w:val="00E23DF5"/>
    <w:rsid w:val="00E254B5"/>
    <w:rsid w:val="00E26138"/>
    <w:rsid w:val="00E2711E"/>
    <w:rsid w:val="00E2756B"/>
    <w:rsid w:val="00E2771A"/>
    <w:rsid w:val="00E304F4"/>
    <w:rsid w:val="00E30D83"/>
    <w:rsid w:val="00E310CE"/>
    <w:rsid w:val="00E315FA"/>
    <w:rsid w:val="00E31654"/>
    <w:rsid w:val="00E31769"/>
    <w:rsid w:val="00E31D3C"/>
    <w:rsid w:val="00E32076"/>
    <w:rsid w:val="00E33FB3"/>
    <w:rsid w:val="00E351E2"/>
    <w:rsid w:val="00E35224"/>
    <w:rsid w:val="00E35737"/>
    <w:rsid w:val="00E36ED1"/>
    <w:rsid w:val="00E36EFA"/>
    <w:rsid w:val="00E4082C"/>
    <w:rsid w:val="00E4248A"/>
    <w:rsid w:val="00E42B88"/>
    <w:rsid w:val="00E42DB0"/>
    <w:rsid w:val="00E4325E"/>
    <w:rsid w:val="00E4338D"/>
    <w:rsid w:val="00E44076"/>
    <w:rsid w:val="00E44F1D"/>
    <w:rsid w:val="00E47586"/>
    <w:rsid w:val="00E4761E"/>
    <w:rsid w:val="00E5047F"/>
    <w:rsid w:val="00E507EE"/>
    <w:rsid w:val="00E50D70"/>
    <w:rsid w:val="00E50D86"/>
    <w:rsid w:val="00E51AB3"/>
    <w:rsid w:val="00E52C4E"/>
    <w:rsid w:val="00E536D2"/>
    <w:rsid w:val="00E53DAC"/>
    <w:rsid w:val="00E54302"/>
    <w:rsid w:val="00E549BE"/>
    <w:rsid w:val="00E550E8"/>
    <w:rsid w:val="00E55E40"/>
    <w:rsid w:val="00E605F2"/>
    <w:rsid w:val="00E60758"/>
    <w:rsid w:val="00E6165C"/>
    <w:rsid w:val="00E61A14"/>
    <w:rsid w:val="00E6269F"/>
    <w:rsid w:val="00E628AD"/>
    <w:rsid w:val="00E628F2"/>
    <w:rsid w:val="00E63E70"/>
    <w:rsid w:val="00E63EC7"/>
    <w:rsid w:val="00E63ED7"/>
    <w:rsid w:val="00E64238"/>
    <w:rsid w:val="00E65596"/>
    <w:rsid w:val="00E65689"/>
    <w:rsid w:val="00E66B6C"/>
    <w:rsid w:val="00E67A76"/>
    <w:rsid w:val="00E70557"/>
    <w:rsid w:val="00E70967"/>
    <w:rsid w:val="00E70BD2"/>
    <w:rsid w:val="00E70F94"/>
    <w:rsid w:val="00E7141B"/>
    <w:rsid w:val="00E71641"/>
    <w:rsid w:val="00E71B71"/>
    <w:rsid w:val="00E71F93"/>
    <w:rsid w:val="00E721AF"/>
    <w:rsid w:val="00E73C68"/>
    <w:rsid w:val="00E74926"/>
    <w:rsid w:val="00E74DE7"/>
    <w:rsid w:val="00E753A3"/>
    <w:rsid w:val="00E7605A"/>
    <w:rsid w:val="00E7639A"/>
    <w:rsid w:val="00E77B2D"/>
    <w:rsid w:val="00E77CBA"/>
    <w:rsid w:val="00E80077"/>
    <w:rsid w:val="00E81738"/>
    <w:rsid w:val="00E81D00"/>
    <w:rsid w:val="00E821EE"/>
    <w:rsid w:val="00E82889"/>
    <w:rsid w:val="00E8417A"/>
    <w:rsid w:val="00E8423A"/>
    <w:rsid w:val="00E84383"/>
    <w:rsid w:val="00E84D9D"/>
    <w:rsid w:val="00E85016"/>
    <w:rsid w:val="00E859ED"/>
    <w:rsid w:val="00E85E28"/>
    <w:rsid w:val="00E85FFF"/>
    <w:rsid w:val="00E8700F"/>
    <w:rsid w:val="00E87415"/>
    <w:rsid w:val="00E90598"/>
    <w:rsid w:val="00E909FE"/>
    <w:rsid w:val="00E90ADB"/>
    <w:rsid w:val="00E91F83"/>
    <w:rsid w:val="00E945F5"/>
    <w:rsid w:val="00E9654F"/>
    <w:rsid w:val="00E96DC5"/>
    <w:rsid w:val="00E97DD5"/>
    <w:rsid w:val="00E97F86"/>
    <w:rsid w:val="00EA0538"/>
    <w:rsid w:val="00EA0AE3"/>
    <w:rsid w:val="00EA25E7"/>
    <w:rsid w:val="00EA3468"/>
    <w:rsid w:val="00EA3D44"/>
    <w:rsid w:val="00EA403E"/>
    <w:rsid w:val="00EA47BC"/>
    <w:rsid w:val="00EA48ED"/>
    <w:rsid w:val="00EA499F"/>
    <w:rsid w:val="00EA5073"/>
    <w:rsid w:val="00EA7127"/>
    <w:rsid w:val="00EA761C"/>
    <w:rsid w:val="00EB163D"/>
    <w:rsid w:val="00EB16F2"/>
    <w:rsid w:val="00EB1835"/>
    <w:rsid w:val="00EB1904"/>
    <w:rsid w:val="00EB19D7"/>
    <w:rsid w:val="00EB25E1"/>
    <w:rsid w:val="00EB2B74"/>
    <w:rsid w:val="00EB37C3"/>
    <w:rsid w:val="00EB45E6"/>
    <w:rsid w:val="00EB58EE"/>
    <w:rsid w:val="00EB61F1"/>
    <w:rsid w:val="00EB67A5"/>
    <w:rsid w:val="00EB6CD6"/>
    <w:rsid w:val="00EB79DE"/>
    <w:rsid w:val="00EC0105"/>
    <w:rsid w:val="00EC0834"/>
    <w:rsid w:val="00EC0C28"/>
    <w:rsid w:val="00EC1EC5"/>
    <w:rsid w:val="00EC24A8"/>
    <w:rsid w:val="00EC2A56"/>
    <w:rsid w:val="00EC2D77"/>
    <w:rsid w:val="00EC3B88"/>
    <w:rsid w:val="00EC3EC9"/>
    <w:rsid w:val="00EC5C96"/>
    <w:rsid w:val="00EC67F5"/>
    <w:rsid w:val="00EC7EFD"/>
    <w:rsid w:val="00ED08BD"/>
    <w:rsid w:val="00ED3225"/>
    <w:rsid w:val="00ED32F7"/>
    <w:rsid w:val="00ED3A57"/>
    <w:rsid w:val="00ED3C1D"/>
    <w:rsid w:val="00ED4313"/>
    <w:rsid w:val="00ED5843"/>
    <w:rsid w:val="00ED5E0F"/>
    <w:rsid w:val="00ED657E"/>
    <w:rsid w:val="00ED6CCB"/>
    <w:rsid w:val="00ED716F"/>
    <w:rsid w:val="00EE12A1"/>
    <w:rsid w:val="00EE1626"/>
    <w:rsid w:val="00EE3F3D"/>
    <w:rsid w:val="00EE4C35"/>
    <w:rsid w:val="00EE5922"/>
    <w:rsid w:val="00EE631E"/>
    <w:rsid w:val="00EE6727"/>
    <w:rsid w:val="00EE7593"/>
    <w:rsid w:val="00EF07C4"/>
    <w:rsid w:val="00EF0AAF"/>
    <w:rsid w:val="00EF10D5"/>
    <w:rsid w:val="00EF1D7E"/>
    <w:rsid w:val="00EF28C3"/>
    <w:rsid w:val="00EF2DFE"/>
    <w:rsid w:val="00EF4419"/>
    <w:rsid w:val="00EF47CB"/>
    <w:rsid w:val="00EF4E7F"/>
    <w:rsid w:val="00EF5CB3"/>
    <w:rsid w:val="00EF6DE3"/>
    <w:rsid w:val="00EF7CA4"/>
    <w:rsid w:val="00F009EA"/>
    <w:rsid w:val="00F00AE8"/>
    <w:rsid w:val="00F01402"/>
    <w:rsid w:val="00F0191C"/>
    <w:rsid w:val="00F01A56"/>
    <w:rsid w:val="00F01C4A"/>
    <w:rsid w:val="00F02078"/>
    <w:rsid w:val="00F020A2"/>
    <w:rsid w:val="00F02E0A"/>
    <w:rsid w:val="00F04636"/>
    <w:rsid w:val="00F05593"/>
    <w:rsid w:val="00F07D11"/>
    <w:rsid w:val="00F108DC"/>
    <w:rsid w:val="00F12D03"/>
    <w:rsid w:val="00F1395F"/>
    <w:rsid w:val="00F14759"/>
    <w:rsid w:val="00F15053"/>
    <w:rsid w:val="00F151F5"/>
    <w:rsid w:val="00F15B85"/>
    <w:rsid w:val="00F17036"/>
    <w:rsid w:val="00F174D4"/>
    <w:rsid w:val="00F2033D"/>
    <w:rsid w:val="00F20D4D"/>
    <w:rsid w:val="00F21098"/>
    <w:rsid w:val="00F2134F"/>
    <w:rsid w:val="00F21916"/>
    <w:rsid w:val="00F21E00"/>
    <w:rsid w:val="00F229A0"/>
    <w:rsid w:val="00F23165"/>
    <w:rsid w:val="00F24B57"/>
    <w:rsid w:val="00F255EA"/>
    <w:rsid w:val="00F256D5"/>
    <w:rsid w:val="00F26C4B"/>
    <w:rsid w:val="00F2763E"/>
    <w:rsid w:val="00F2787E"/>
    <w:rsid w:val="00F304A5"/>
    <w:rsid w:val="00F305FA"/>
    <w:rsid w:val="00F32E79"/>
    <w:rsid w:val="00F33AE1"/>
    <w:rsid w:val="00F3428B"/>
    <w:rsid w:val="00F34A68"/>
    <w:rsid w:val="00F3562E"/>
    <w:rsid w:val="00F35B00"/>
    <w:rsid w:val="00F36F46"/>
    <w:rsid w:val="00F37533"/>
    <w:rsid w:val="00F41ACE"/>
    <w:rsid w:val="00F42310"/>
    <w:rsid w:val="00F425F2"/>
    <w:rsid w:val="00F4307F"/>
    <w:rsid w:val="00F43837"/>
    <w:rsid w:val="00F43D88"/>
    <w:rsid w:val="00F43EEF"/>
    <w:rsid w:val="00F4441E"/>
    <w:rsid w:val="00F45634"/>
    <w:rsid w:val="00F4591D"/>
    <w:rsid w:val="00F45BD2"/>
    <w:rsid w:val="00F46333"/>
    <w:rsid w:val="00F4660C"/>
    <w:rsid w:val="00F46E0F"/>
    <w:rsid w:val="00F52D6E"/>
    <w:rsid w:val="00F52DDC"/>
    <w:rsid w:val="00F53575"/>
    <w:rsid w:val="00F535D3"/>
    <w:rsid w:val="00F53CB3"/>
    <w:rsid w:val="00F54610"/>
    <w:rsid w:val="00F55772"/>
    <w:rsid w:val="00F55F64"/>
    <w:rsid w:val="00F56369"/>
    <w:rsid w:val="00F56D3E"/>
    <w:rsid w:val="00F60066"/>
    <w:rsid w:val="00F6092B"/>
    <w:rsid w:val="00F609EA"/>
    <w:rsid w:val="00F636B7"/>
    <w:rsid w:val="00F63A00"/>
    <w:rsid w:val="00F63DE7"/>
    <w:rsid w:val="00F63EAA"/>
    <w:rsid w:val="00F63F28"/>
    <w:rsid w:val="00F657C8"/>
    <w:rsid w:val="00F66669"/>
    <w:rsid w:val="00F6671D"/>
    <w:rsid w:val="00F6715D"/>
    <w:rsid w:val="00F677F4"/>
    <w:rsid w:val="00F704CD"/>
    <w:rsid w:val="00F70B2A"/>
    <w:rsid w:val="00F711A5"/>
    <w:rsid w:val="00F7251B"/>
    <w:rsid w:val="00F75837"/>
    <w:rsid w:val="00F763EF"/>
    <w:rsid w:val="00F76884"/>
    <w:rsid w:val="00F76AB8"/>
    <w:rsid w:val="00F76E10"/>
    <w:rsid w:val="00F771E8"/>
    <w:rsid w:val="00F776F1"/>
    <w:rsid w:val="00F80043"/>
    <w:rsid w:val="00F80169"/>
    <w:rsid w:val="00F813BC"/>
    <w:rsid w:val="00F814FD"/>
    <w:rsid w:val="00F81AC9"/>
    <w:rsid w:val="00F820F3"/>
    <w:rsid w:val="00F82CEA"/>
    <w:rsid w:val="00F83D60"/>
    <w:rsid w:val="00F83EFB"/>
    <w:rsid w:val="00F84832"/>
    <w:rsid w:val="00F85D3E"/>
    <w:rsid w:val="00F86781"/>
    <w:rsid w:val="00F86D23"/>
    <w:rsid w:val="00F90A8B"/>
    <w:rsid w:val="00F9168C"/>
    <w:rsid w:val="00F91BD9"/>
    <w:rsid w:val="00F91E6E"/>
    <w:rsid w:val="00F92543"/>
    <w:rsid w:val="00F93791"/>
    <w:rsid w:val="00F93E64"/>
    <w:rsid w:val="00F93ED9"/>
    <w:rsid w:val="00F943DE"/>
    <w:rsid w:val="00F955F0"/>
    <w:rsid w:val="00F9676E"/>
    <w:rsid w:val="00F967FF"/>
    <w:rsid w:val="00F96B7D"/>
    <w:rsid w:val="00F97BFE"/>
    <w:rsid w:val="00F97CDF"/>
    <w:rsid w:val="00FA0419"/>
    <w:rsid w:val="00FA076D"/>
    <w:rsid w:val="00FA0A79"/>
    <w:rsid w:val="00FA0DD6"/>
    <w:rsid w:val="00FA1CAD"/>
    <w:rsid w:val="00FA3324"/>
    <w:rsid w:val="00FA389E"/>
    <w:rsid w:val="00FA390E"/>
    <w:rsid w:val="00FA4D7B"/>
    <w:rsid w:val="00FA4F89"/>
    <w:rsid w:val="00FA5638"/>
    <w:rsid w:val="00FA5A88"/>
    <w:rsid w:val="00FA75BE"/>
    <w:rsid w:val="00FB0C52"/>
    <w:rsid w:val="00FB1722"/>
    <w:rsid w:val="00FB172E"/>
    <w:rsid w:val="00FB195F"/>
    <w:rsid w:val="00FB1B4D"/>
    <w:rsid w:val="00FB29B6"/>
    <w:rsid w:val="00FB3960"/>
    <w:rsid w:val="00FB4F48"/>
    <w:rsid w:val="00FB591A"/>
    <w:rsid w:val="00FB5AC0"/>
    <w:rsid w:val="00FB609A"/>
    <w:rsid w:val="00FB65E9"/>
    <w:rsid w:val="00FB6FD4"/>
    <w:rsid w:val="00FC0429"/>
    <w:rsid w:val="00FC0A08"/>
    <w:rsid w:val="00FC0A51"/>
    <w:rsid w:val="00FC2078"/>
    <w:rsid w:val="00FC239C"/>
    <w:rsid w:val="00FC28C3"/>
    <w:rsid w:val="00FC2ED8"/>
    <w:rsid w:val="00FC381D"/>
    <w:rsid w:val="00FC4A0E"/>
    <w:rsid w:val="00FC4B76"/>
    <w:rsid w:val="00FC78C1"/>
    <w:rsid w:val="00FD2240"/>
    <w:rsid w:val="00FD2539"/>
    <w:rsid w:val="00FD3BDB"/>
    <w:rsid w:val="00FD3C18"/>
    <w:rsid w:val="00FD5270"/>
    <w:rsid w:val="00FD5278"/>
    <w:rsid w:val="00FD5916"/>
    <w:rsid w:val="00FD5A1F"/>
    <w:rsid w:val="00FD5F79"/>
    <w:rsid w:val="00FD6260"/>
    <w:rsid w:val="00FD64FC"/>
    <w:rsid w:val="00FD6DBF"/>
    <w:rsid w:val="00FD75EA"/>
    <w:rsid w:val="00FD7A24"/>
    <w:rsid w:val="00FE0201"/>
    <w:rsid w:val="00FE039C"/>
    <w:rsid w:val="00FE1B9D"/>
    <w:rsid w:val="00FE1EBD"/>
    <w:rsid w:val="00FE2394"/>
    <w:rsid w:val="00FE2585"/>
    <w:rsid w:val="00FE28DB"/>
    <w:rsid w:val="00FE440F"/>
    <w:rsid w:val="00FE4A1D"/>
    <w:rsid w:val="00FE5718"/>
    <w:rsid w:val="00FF271E"/>
    <w:rsid w:val="00FF2841"/>
    <w:rsid w:val="00FF2D9F"/>
    <w:rsid w:val="00FF51A8"/>
    <w:rsid w:val="00FF539B"/>
    <w:rsid w:val="00FF5B13"/>
    <w:rsid w:val="00FF5BFA"/>
    <w:rsid w:val="00FF66CD"/>
    <w:rsid w:val="00FF6C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741478"/>
  <w15:docId w15:val="{A901177C-9F9C-4B32-9B1B-3A5B7EBC28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rFonts w:eastAsia="Times New Roman"/>
      <w:szCs w:val="24"/>
      <w:lang w:eastAsia="en-US"/>
    </w:rPr>
  </w:style>
  <w:style w:type="paragraph" w:styleId="1">
    <w:name w:val="heading 1"/>
    <w:basedOn w:val="a"/>
    <w:next w:val="a0"/>
    <w:link w:val="10"/>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1"/>
    <w:qFormat/>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A74D38"/>
    <w:pPr>
      <w:keepNext/>
      <w:numPr>
        <w:ilvl w:val="2"/>
        <w:numId w:val="1"/>
      </w:numPr>
      <w:spacing w:before="240" w:after="60"/>
      <w:outlineLvl w:val="2"/>
    </w:pPr>
    <w:rPr>
      <w:rFonts w:ascii="Arial" w:eastAsia="MS Mincho" w:hAnsi="Arial" w:cs="Arial"/>
      <w:b/>
      <w:bCs/>
      <w:sz w:val="26"/>
      <w:szCs w:val="26"/>
    </w:rPr>
  </w:style>
  <w:style w:type="paragraph" w:styleId="40">
    <w:name w:val="heading 4"/>
    <w:aliases w:val="3,4,41,411,412,42,421,422,43,44,4H,5,H4,H41,H411,H412,H413,H42,H421,H422,H423,H43,H431,H432,H44,H45,H46,H47,Head4,Heading,Memo,Memo Heading 4,Memo Heading 5,break,h4,h41,h411,h412,h413,h42,h421,h422,h423,h43,h431,h432,h44,h45,h46,h47,heading 4,no"/>
    <w:basedOn w:val="a"/>
    <w:next w:val="a"/>
    <w:link w:val="41"/>
    <w:qFormat/>
    <w:pPr>
      <w:keepNext/>
      <w:numPr>
        <w:ilvl w:val="3"/>
        <w:numId w:val="1"/>
      </w:numPr>
      <w:spacing w:before="240" w:after="60"/>
      <w:outlineLvl w:val="3"/>
    </w:pPr>
    <w:rPr>
      <w:rFonts w:eastAsia="MS Mincho"/>
      <w:b/>
      <w:bCs/>
      <w:sz w:val="28"/>
      <w:szCs w:val="28"/>
    </w:rPr>
  </w:style>
  <w:style w:type="paragraph" w:styleId="5">
    <w:name w:val="heading 5"/>
    <w:aliases w:val="Heading5,h5"/>
    <w:basedOn w:val="a"/>
    <w:next w:val="a"/>
    <w:link w:val="50"/>
    <w:unhideWhenUsed/>
    <w:qFormat/>
    <w:pPr>
      <w:keepNext/>
      <w:keepLines/>
      <w:spacing w:before="280" w:after="290" w:line="376" w:lineRule="auto"/>
      <w:outlineLvl w:val="4"/>
    </w:pPr>
    <w:rPr>
      <w:b/>
      <w:bCs/>
      <w:sz w:val="28"/>
      <w:szCs w:val="28"/>
    </w:rPr>
  </w:style>
  <w:style w:type="paragraph" w:styleId="6">
    <w:name w:val="heading 6"/>
    <w:basedOn w:val="H6"/>
    <w:next w:val="a"/>
    <w:link w:val="60"/>
    <w:qFormat/>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0"/>
    <w:qFormat/>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0"/>
    <w:qFormat/>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0"/>
    <w:qFormat/>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Corps de texte Car,Corps de texte Car Car Car,Corps de texte Car Car Car Car Car,Corps de texte Car Car Car Car Car Car Car,Corps de texte Car1 Car,Corps de texte Car1 Car Car Car,Corps de texte Car1 Car Car Car Car Car,bt,bt Car"/>
    <w:basedOn w:val="a"/>
    <w:link w:val="a4"/>
    <w:qFormat/>
    <w:pPr>
      <w:spacing w:after="120"/>
      <w:jc w:val="both"/>
    </w:pPr>
    <w:rPr>
      <w:rFonts w:eastAsia="MS Mincho"/>
    </w:rPr>
  </w:style>
  <w:style w:type="paragraph" w:styleId="a5">
    <w:name w:val="header"/>
    <w:aliases w:val="h,header,header odd,header odd1,header odd11,header odd12,header odd2,header odd21,header odd22,header odd3,header odd4,header odd5,header odd6,header odd7,header odd8,header odd9,header1,header11,header2,header21,header3,header31,header4,header5"/>
    <w:basedOn w:val="a"/>
    <w:link w:val="a6"/>
    <w:uiPriority w:val="99"/>
    <w:pPr>
      <w:tabs>
        <w:tab w:val="center" w:pos="4536"/>
        <w:tab w:val="right" w:pos="9072"/>
      </w:tabs>
    </w:pPr>
    <w:rPr>
      <w:rFonts w:ascii="Arial" w:eastAsia="MS Mincho" w:hAnsi="Arial"/>
      <w:b/>
    </w:rPr>
  </w:style>
  <w:style w:type="paragraph" w:styleId="a7">
    <w:name w:val="caption"/>
    <w:aliases w:val="Caption Char,Caption Char Char1 Char,Caption Char1 Char,cap,cap Char,cap Char Char1,cap Char2"/>
    <w:basedOn w:val="a"/>
    <w:next w:val="a"/>
    <w:link w:val="a8"/>
    <w:uiPriority w:val="35"/>
    <w:qFormat/>
    <w:pPr>
      <w:overflowPunct w:val="0"/>
      <w:autoSpaceDE w:val="0"/>
      <w:autoSpaceDN w:val="0"/>
      <w:adjustRightInd w:val="0"/>
      <w:spacing w:before="120" w:after="120"/>
      <w:textAlignment w:val="baseline"/>
    </w:pPr>
    <w:rPr>
      <w:rFonts w:eastAsia="宋体"/>
      <w:szCs w:val="20"/>
      <w:lang w:val="en-GB"/>
    </w:rPr>
  </w:style>
  <w:style w:type="character" w:customStyle="1" w:styleId="a8">
    <w:name w:val="题注 字符"/>
    <w:aliases w:val="Caption Char 字符,Caption Char Char1 Char 字符,Caption Char1 Char 字符,cap 字符,cap Char 字符,cap Char Char1 字符,cap Char2 字符"/>
    <w:link w:val="a7"/>
    <w:uiPriority w:val="99"/>
    <w:qFormat/>
    <w:rPr>
      <w:lang w:val="en-GB" w:eastAsia="en-US" w:bidi="ar-SA"/>
    </w:rPr>
  </w:style>
  <w:style w:type="paragraph" w:styleId="2">
    <w:name w:val="List 2"/>
    <w:basedOn w:val="a9"/>
    <w:pPr>
      <w:numPr>
        <w:numId w:val="2"/>
      </w:numPr>
      <w:spacing w:before="180"/>
    </w:pPr>
    <w:rPr>
      <w:rFonts w:ascii="Arial" w:hAnsi="Arial"/>
      <w:sz w:val="22"/>
      <w:szCs w:val="20"/>
    </w:rPr>
  </w:style>
  <w:style w:type="paragraph" w:styleId="a9">
    <w:name w:val="List"/>
    <w:basedOn w:val="a"/>
    <w:pPr>
      <w:ind w:left="283" w:hanging="283"/>
    </w:pPr>
  </w:style>
  <w:style w:type="table" w:styleId="aa">
    <w:name w:val="Table Grid"/>
    <w:basedOn w:val="a2"/>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qFormat/>
    <w:rPr>
      <w:sz w:val="21"/>
      <w:szCs w:val="21"/>
    </w:rPr>
  </w:style>
  <w:style w:type="paragraph" w:styleId="ac">
    <w:name w:val="annotation text"/>
    <w:basedOn w:val="a"/>
    <w:link w:val="ad"/>
    <w:qFormat/>
  </w:style>
  <w:style w:type="paragraph" w:styleId="ae">
    <w:name w:val="annotation subject"/>
    <w:basedOn w:val="ac"/>
    <w:next w:val="ac"/>
    <w:semiHidden/>
    <w:rPr>
      <w:b/>
      <w:bCs/>
    </w:rPr>
  </w:style>
  <w:style w:type="paragraph" w:styleId="af">
    <w:name w:val="Balloon Text"/>
    <w:basedOn w:val="a"/>
    <w:semiHidden/>
    <w:rPr>
      <w:sz w:val="18"/>
      <w:szCs w:val="18"/>
    </w:rPr>
  </w:style>
  <w:style w:type="paragraph" w:styleId="af0">
    <w:name w:val="footer"/>
    <w:basedOn w:val="a"/>
    <w:pPr>
      <w:tabs>
        <w:tab w:val="center" w:pos="4153"/>
        <w:tab w:val="right" w:pos="8306"/>
      </w:tabs>
      <w:snapToGrid w:val="0"/>
    </w:pPr>
    <w:rPr>
      <w:sz w:val="18"/>
      <w:szCs w:val="18"/>
    </w:rPr>
  </w:style>
  <w:style w:type="paragraph" w:styleId="af1">
    <w:name w:val="Document Map"/>
    <w:basedOn w:val="a"/>
    <w:link w:val="af2"/>
    <w:pPr>
      <w:shd w:val="clear" w:color="auto" w:fill="000080"/>
    </w:pPr>
  </w:style>
  <w:style w:type="character" w:styleId="af3">
    <w:name w:val="page number"/>
    <w:basedOn w:val="a1"/>
  </w:style>
  <w:style w:type="paragraph" w:styleId="af4">
    <w:name w:val="List Paragraph"/>
    <w:aliases w:val="- Bullets,1st level - Bullet List Paragraph,?? ??,????,?????,Bullet list,Lettre d'introduction,Lista1,Normal bullet 2,Paragrafo elenco,¥¡¡¡¡ì¬º¥¹¥È¶ÎÂä,¥ê¥¹¥È¶ÎÂä,ÁÐ³ö¶ÎÂä,—ño’i—Ž,リスト段落,中等深浅网格 1 - 着色 21,列出段落1,列表段落1,列表段落11,목록 단,목록 단락,목록단락,清單段落1"/>
    <w:basedOn w:val="a"/>
    <w:link w:val="af5"/>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Pr>
      <w:rFonts w:ascii="Arial" w:eastAsia="MS Mincho" w:hAnsi="Arial" w:cs="Arial"/>
      <w:i/>
      <w:noProof/>
      <w:sz w:val="18"/>
      <w:szCs w:val="24"/>
    </w:rPr>
  </w:style>
  <w:style w:type="paragraph" w:customStyle="1" w:styleId="Comments">
    <w:name w:val="Comments"/>
    <w:basedOn w:val="a"/>
    <w:link w:val="CommentsChar"/>
    <w:qFormat/>
    <w:pPr>
      <w:spacing w:before="40"/>
    </w:pPr>
    <w:rPr>
      <w:rFonts w:ascii="Arial" w:eastAsia="MS Mincho" w:hAnsi="Arial"/>
      <w:i/>
      <w:noProof/>
      <w:sz w:val="18"/>
    </w:rPr>
  </w:style>
  <w:style w:type="table" w:styleId="30">
    <w:name w:val="Table Classic 3"/>
    <w:basedOn w:val="a2"/>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1">
    <w:name w:val="Table Grid 8"/>
    <w:basedOn w:val="a2"/>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6">
    <w:name w:val="Normal (Web)"/>
    <w:basedOn w:val="a"/>
    <w:uiPriority w:val="99"/>
    <w:unhideWhenUsed/>
    <w:pPr>
      <w:spacing w:before="100" w:beforeAutospacing="1" w:after="100" w:afterAutospacing="1"/>
    </w:pPr>
    <w:rPr>
      <w:sz w:val="24"/>
      <w:lang w:eastAsia="zh-CN"/>
    </w:rPr>
  </w:style>
  <w:style w:type="character" w:styleId="af7">
    <w:name w:val="Hyperlink"/>
    <w:basedOn w:val="a1"/>
    <w:unhideWhenUsed/>
    <w:qFormat/>
    <w:rPr>
      <w:color w:val="0000FF"/>
      <w:u w:val="single"/>
    </w:rPr>
  </w:style>
  <w:style w:type="character" w:customStyle="1" w:styleId="a4">
    <w:name w:val="正文文本 字符"/>
    <w:aliases w:val="Corps de texte Car 字符,Corps de texte Car Car Car 字符,Corps de texte Car Car Car Car Car 字符,Corps de texte Car Car Car Car Car Car Car 字符,Corps de texte Car1 Car 字符,Corps de texte Car1 Car Car Car 字符,Corps de texte Car1 Car Car Car Car Car 字符"/>
    <w:link w:val="a0"/>
    <w:qFormat/>
    <w:rPr>
      <w:rFonts w:eastAsia="MS Mincho"/>
      <w:szCs w:val="24"/>
      <w:lang w:eastAsia="en-US"/>
    </w:rPr>
  </w:style>
  <w:style w:type="character" w:customStyle="1" w:styleId="af5">
    <w:name w:val="列表段落 字符"/>
    <w:aliases w:val="- Bullets 字符,1st level - Bullet List Paragraph 字符,?? ?? 字符,???? 字符,????? 字符,Bullet list 字符,Lettre d'introduction 字符,Lista1 字符,Normal bullet 2 字符,Paragrafo elenco 字符,¥¡¡¡¡ì¬º¥¹¥È¶ÎÂä 字符,¥ê¥¹¥È¶ÎÂä 字符,ÁÐ³ö¶ÎÂä 字符,—ño’i—Ž 字符,リスト段落 字符,列出段落1 字符"/>
    <w:link w:val="af4"/>
    <w:uiPriority w:val="34"/>
    <w:qFormat/>
    <w:rPr>
      <w:rFonts w:eastAsia="MS Mincho"/>
      <w:lang w:val="en-GB" w:eastAsia="en-US"/>
    </w:rPr>
  </w:style>
  <w:style w:type="character" w:customStyle="1" w:styleId="BodyTextChar1">
    <w:name w:val="Body Text Char1"/>
    <w:aliases w:val="Corps de texte Car Car Car Car Car Char2,Corps de texte Car Car Car Char2,Corps de texte Car Char2,Corps de texte Car1 Car Car Car Car Car Char2,Corps de texte Car1 Car Car Car Char2,Corps de texte Car1 Car Char2,bt Car Char2,bt Char2"/>
    <w:basedOn w:val="a1"/>
    <w:uiPriority w:val="99"/>
    <w:locked/>
    <w:rPr>
      <w:rFonts w:eastAsia="MS Mincho" w:cs="Times New Roman"/>
      <w:sz w:val="24"/>
      <w:szCs w:val="24"/>
      <w:lang w:eastAsia="en-US"/>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styleId="af8">
    <w:name w:val="footnote text"/>
    <w:basedOn w:val="a"/>
    <w:link w:val="af9"/>
    <w:rPr>
      <w:szCs w:val="20"/>
    </w:rPr>
  </w:style>
  <w:style w:type="character" w:customStyle="1" w:styleId="af9">
    <w:name w:val="脚注文本 字符"/>
    <w:basedOn w:val="a1"/>
    <w:link w:val="af8"/>
    <w:rPr>
      <w:rFonts w:eastAsia="Times New Roman"/>
      <w:lang w:eastAsia="en-US"/>
    </w:rPr>
  </w:style>
  <w:style w:type="character" w:styleId="afa">
    <w:name w:val="footnote reference"/>
    <w:basedOn w:val="a1"/>
    <w:rPr>
      <w:vertAlign w:val="superscript"/>
    </w:rPr>
  </w:style>
  <w:style w:type="paragraph" w:styleId="afb">
    <w:name w:val="endnote text"/>
    <w:basedOn w:val="a"/>
    <w:link w:val="afc"/>
    <w:rPr>
      <w:szCs w:val="20"/>
    </w:rPr>
  </w:style>
  <w:style w:type="character" w:customStyle="1" w:styleId="afc">
    <w:name w:val="尾注文本 字符"/>
    <w:basedOn w:val="a1"/>
    <w:link w:val="afb"/>
    <w:rPr>
      <w:rFonts w:eastAsia="Times New Roman"/>
      <w:lang w:eastAsia="en-US"/>
    </w:rPr>
  </w:style>
  <w:style w:type="character" w:styleId="afd">
    <w:name w:val="endnote reference"/>
    <w:basedOn w:val="a1"/>
    <w:rPr>
      <w:vertAlign w:val="superscript"/>
    </w:rPr>
  </w:style>
  <w:style w:type="character" w:customStyle="1" w:styleId="apple-converted-space">
    <w:name w:val="apple-converted-space"/>
    <w:basedOn w:val="a1"/>
  </w:style>
  <w:style w:type="paragraph" w:styleId="afe">
    <w:name w:val="Revision"/>
    <w:hidden/>
    <w:uiPriority w:val="99"/>
    <w:semiHidden/>
    <w:rPr>
      <w:rFonts w:eastAsia="Times New Roman"/>
      <w:szCs w:val="24"/>
      <w:lang w:eastAsia="en-US"/>
    </w:rPr>
  </w:style>
  <w:style w:type="paragraph" w:customStyle="1" w:styleId="TF">
    <w:name w:val="TF"/>
    <w:aliases w:val="left"/>
    <w:basedOn w:val="a"/>
    <w:link w:val="TFChar"/>
    <w:qFormat/>
    <w:pPr>
      <w:keepLines/>
      <w:spacing w:after="240"/>
      <w:jc w:val="center"/>
    </w:pPr>
    <w:rPr>
      <w:rFonts w:ascii="Arial" w:eastAsia="MS Mincho" w:hAnsi="Arial"/>
      <w:b/>
      <w:szCs w:val="20"/>
      <w:lang w:val="en-GB"/>
    </w:rPr>
  </w:style>
  <w:style w:type="character" w:customStyle="1" w:styleId="TFChar">
    <w:name w:val="TF Char"/>
    <w:basedOn w:val="a1"/>
    <w:link w:val="TF"/>
    <w:qFormat/>
    <w:rPr>
      <w:rFonts w:ascii="Arial" w:eastAsia="MS Mincho" w:hAnsi="Arial"/>
      <w:b/>
      <w:lang w:val="en-GB" w:eastAsia="en-US"/>
    </w:rPr>
  </w:style>
  <w:style w:type="character" w:customStyle="1" w:styleId="a6">
    <w:name w:val="页眉 字符"/>
    <w:aliases w:val="h 字符,header 字符,header odd 字符,header odd1 字符,header odd11 字符,header odd12 字符,header odd2 字符,header odd21 字符,header odd22 字符,header odd3 字符,header odd4 字符,header odd5 字符,header odd6 字符,header odd7 字符,header odd8 字符,header odd9 字符,header1 字符"/>
    <w:basedOn w:val="a1"/>
    <w:link w:val="a5"/>
    <w:uiPriority w:val="99"/>
    <w:rPr>
      <w:rFonts w:ascii="Arial" w:eastAsia="MS Mincho" w:hAnsi="Arial"/>
      <w:b/>
      <w:szCs w:val="24"/>
      <w:lang w:eastAsia="en-US"/>
    </w:rPr>
  </w:style>
  <w:style w:type="paragraph" w:customStyle="1" w:styleId="NO">
    <w:name w:val="NO"/>
    <w:basedOn w:val="a"/>
    <w:link w:val="NOChar1"/>
    <w:qFormat/>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Pr>
      <w:rFonts w:eastAsia="Times New Roman"/>
      <w:lang w:val="en-GB" w:eastAsia="en-US"/>
    </w:rPr>
  </w:style>
  <w:style w:type="paragraph" w:customStyle="1" w:styleId="B1">
    <w:name w:val="B1"/>
    <w:basedOn w:val="a9"/>
    <w:link w:val="B1Char"/>
    <w:qFormat/>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Pr>
      <w:rFonts w:eastAsiaTheme="minorEastAsia"/>
      <w:lang w:val="en-GB"/>
    </w:rPr>
  </w:style>
  <w:style w:type="character" w:customStyle="1" w:styleId="B2Char">
    <w:name w:val="B2 Char"/>
    <w:link w:val="B2"/>
    <w:qFormat/>
    <w:rPr>
      <w:rFonts w:eastAsiaTheme="minorEastAsia"/>
      <w:lang w:val="en-GB"/>
    </w:rPr>
  </w:style>
  <w:style w:type="character" w:customStyle="1" w:styleId="B3Char">
    <w:name w:val="B3 Char"/>
    <w:link w:val="B3"/>
    <w:qFormat/>
    <w:rPr>
      <w:rFonts w:eastAsiaTheme="minorEastAsia"/>
      <w:lang w:val="en-GB"/>
    </w:rPr>
  </w:style>
  <w:style w:type="paragraph" w:styleId="31">
    <w:name w:val="List 3"/>
    <w:basedOn w:val="a"/>
    <w:pPr>
      <w:ind w:leftChars="400" w:left="100" w:hangingChars="200" w:hanging="200"/>
      <w:contextualSpacing/>
    </w:pPr>
  </w:style>
  <w:style w:type="paragraph" w:customStyle="1" w:styleId="B4">
    <w:name w:val="B4"/>
    <w:basedOn w:val="42"/>
    <w:link w:val="B4Char"/>
    <w:qFormat/>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Pr>
      <w:rFonts w:eastAsiaTheme="minorEastAsia"/>
      <w:lang w:val="en-GB"/>
    </w:rPr>
  </w:style>
  <w:style w:type="paragraph" w:styleId="42">
    <w:name w:val="List 4"/>
    <w:basedOn w:val="a"/>
    <w:pPr>
      <w:ind w:leftChars="600" w:left="100" w:hangingChars="200" w:hanging="200"/>
      <w:contextualSpacing/>
    </w:pPr>
  </w:style>
  <w:style w:type="paragraph" w:customStyle="1" w:styleId="B5">
    <w:name w:val="B5"/>
    <w:basedOn w:val="51"/>
    <w:link w:val="B5Char"/>
    <w:qFormat/>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1">
    <w:name w:val="List 5"/>
    <w:basedOn w:val="a"/>
    <w:pPr>
      <w:ind w:leftChars="800" w:left="100" w:hangingChars="200" w:hanging="200"/>
      <w:contextualSpacing/>
    </w:pPr>
  </w:style>
  <w:style w:type="paragraph" w:customStyle="1" w:styleId="Guidance">
    <w:name w:val="Guidance"/>
    <w:basedOn w:val="a"/>
    <w:pPr>
      <w:spacing w:after="180"/>
    </w:pPr>
    <w:rPr>
      <w:rFonts w:eastAsia="Malgun Gothic"/>
      <w:i/>
      <w:color w:val="0000FF"/>
      <w:szCs w:val="20"/>
      <w:lang w:val="en-GB"/>
    </w:rPr>
  </w:style>
  <w:style w:type="character" w:customStyle="1" w:styleId="ad">
    <w:name w:val="批注文字 字符"/>
    <w:link w:val="ac"/>
    <w:qFormat/>
    <w:rPr>
      <w:rFonts w:eastAsia="Times New Roman"/>
      <w:szCs w:val="24"/>
      <w:lang w:eastAsia="en-US"/>
    </w:rPr>
  </w:style>
  <w:style w:type="paragraph" w:customStyle="1" w:styleId="textintend1">
    <w:name w:val="text intend 1"/>
    <w:basedOn w:val="a"/>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qFormat/>
    <w:pPr>
      <w:numPr>
        <w:numId w:val="4"/>
      </w:numPr>
      <w:tabs>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0">
    <w:name w:val="标题 5 字符"/>
    <w:aliases w:val="Heading5 字符,h5 字符"/>
    <w:basedOn w:val="a1"/>
    <w:link w:val="5"/>
    <w:semiHidden/>
    <w:rPr>
      <w:rFonts w:eastAsia="Times New Roman"/>
      <w:b/>
      <w:bCs/>
      <w:sz w:val="28"/>
      <w:szCs w:val="28"/>
      <w:lang w:eastAsia="en-US"/>
    </w:rPr>
  </w:style>
  <w:style w:type="character" w:customStyle="1" w:styleId="NOChar">
    <w:name w:val="NO Char"/>
    <w:qFormat/>
    <w:rPr>
      <w:lang w:val="en-GB" w:eastAsia="en-US"/>
    </w:rPr>
  </w:style>
  <w:style w:type="paragraph" w:customStyle="1" w:styleId="EQ">
    <w:name w:val="EQ"/>
    <w:basedOn w:val="a"/>
    <w:next w:val="a"/>
    <w:pPr>
      <w:keepLines/>
      <w:tabs>
        <w:tab w:val="center" w:pos="4536"/>
        <w:tab w:val="right" w:pos="9072"/>
      </w:tabs>
      <w:spacing w:after="180"/>
    </w:pPr>
    <w:rPr>
      <w:rFonts w:eastAsiaTheme="minorEastAsia"/>
      <w:noProof/>
      <w:szCs w:val="20"/>
      <w:lang w:val="en-GB"/>
    </w:rPr>
  </w:style>
  <w:style w:type="character" w:customStyle="1" w:styleId="B1Zchn">
    <w:name w:val="B1 Zchn"/>
    <w:rPr>
      <w:lang w:eastAsia="en-US"/>
    </w:rPr>
  </w:style>
  <w:style w:type="paragraph" w:customStyle="1" w:styleId="textintend2">
    <w:name w:val="text intend 2"/>
    <w:basedOn w:val="a"/>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Pr>
      <w:b/>
    </w:rPr>
  </w:style>
  <w:style w:type="paragraph" w:customStyle="1" w:styleId="TAC">
    <w:name w:val="TAC"/>
    <w:basedOn w:val="a"/>
    <w:link w:val="TACChar"/>
    <w:qFormat/>
    <w:pPr>
      <w:keepNext/>
      <w:keepLines/>
      <w:jc w:val="center"/>
    </w:pPr>
    <w:rPr>
      <w:rFonts w:ascii="Arial" w:eastAsia="Malgun Gothic" w:hAnsi="Arial"/>
      <w:sz w:val="18"/>
      <w:szCs w:val="20"/>
      <w:lang w:val="en-GB"/>
    </w:rPr>
  </w:style>
  <w:style w:type="paragraph" w:customStyle="1" w:styleId="TH">
    <w:name w:val="TH"/>
    <w:basedOn w:val="a"/>
    <w:link w:val="THChar"/>
    <w:qFormat/>
    <w:pPr>
      <w:keepNext/>
      <w:keepLines/>
      <w:spacing w:before="60" w:after="180"/>
      <w:jc w:val="center"/>
    </w:pPr>
    <w:rPr>
      <w:rFonts w:ascii="Arial" w:eastAsia="Malgun Gothic" w:hAnsi="Arial"/>
      <w:b/>
      <w:szCs w:val="20"/>
      <w:lang w:val="en-GB"/>
    </w:rPr>
  </w:style>
  <w:style w:type="character" w:customStyle="1" w:styleId="TACChar">
    <w:name w:val="TAC Char"/>
    <w:link w:val="TAC"/>
    <w:rPr>
      <w:rFonts w:ascii="Arial" w:eastAsia="Malgun Gothic" w:hAnsi="Arial"/>
      <w:sz w:val="18"/>
      <w:lang w:val="en-GB" w:eastAsia="en-US"/>
    </w:rPr>
  </w:style>
  <w:style w:type="character" w:customStyle="1" w:styleId="TAHCar">
    <w:name w:val="TAH Car"/>
    <w:link w:val="TAH"/>
    <w:qFormat/>
    <w:rPr>
      <w:rFonts w:ascii="Arial" w:eastAsia="Malgun Gothic" w:hAnsi="Arial"/>
      <w:b/>
      <w:sz w:val="18"/>
      <w:lang w:val="en-GB" w:eastAsia="en-US"/>
    </w:rPr>
  </w:style>
  <w:style w:type="character" w:customStyle="1" w:styleId="THChar">
    <w:name w:val="TH Char"/>
    <w:link w:val="TH"/>
    <w:qFormat/>
    <w:rPr>
      <w:rFonts w:ascii="Arial" w:eastAsia="Malgun Gothic" w:hAnsi="Arial"/>
      <w:b/>
      <w:lang w:val="en-GB" w:eastAsia="en-US"/>
    </w:rPr>
  </w:style>
  <w:style w:type="paragraph" w:customStyle="1" w:styleId="text">
    <w:name w:val="text"/>
    <w:basedOn w:val="a"/>
    <w:link w:val="textChar"/>
    <w:qFormat/>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pPr>
      <w:widowControl/>
      <w:numPr>
        <w:numId w:val="6"/>
      </w:numPr>
      <w:spacing w:after="0"/>
      <w:jc w:val="left"/>
    </w:pPr>
    <w:rPr>
      <w:szCs w:val="24"/>
      <w:lang w:val="en-GB"/>
    </w:rPr>
  </w:style>
  <w:style w:type="character" w:customStyle="1" w:styleId="textChar">
    <w:name w:val="text Char"/>
    <w:link w:val="text"/>
    <w:rPr>
      <w:rFonts w:ascii="Calibri" w:eastAsia="宋体" w:hAnsi="Calibri"/>
      <w:kern w:val="2"/>
      <w:sz w:val="24"/>
    </w:rPr>
  </w:style>
  <w:style w:type="paragraph" w:customStyle="1" w:styleId="bullet2">
    <w:name w:val="bullet2"/>
    <w:basedOn w:val="text"/>
    <w:qFormat/>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Pr>
      <w:rFonts w:ascii="Calibri" w:hAnsi="Calibri"/>
      <w:kern w:val="2"/>
      <w:sz w:val="24"/>
      <w:szCs w:val="24"/>
      <w:lang w:val="en-GB"/>
    </w:rPr>
  </w:style>
  <w:style w:type="paragraph" w:customStyle="1" w:styleId="bullet3">
    <w:name w:val="bullet3"/>
    <w:basedOn w:val="text"/>
    <w:qFormat/>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Pr>
      <w:rFonts w:ascii="Arial" w:eastAsia="Times New Roman" w:hAnsi="Arial"/>
      <w:sz w:val="18"/>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Pr>
      <w:rFonts w:ascii="Courier New" w:eastAsia="Times New Roman" w:hAnsi="Courier New"/>
      <w:noProof/>
      <w:sz w:val="16"/>
    </w:rPr>
  </w:style>
  <w:style w:type="character" w:customStyle="1" w:styleId="10">
    <w:name w:val="标题 1 字符"/>
    <w:basedOn w:val="a1"/>
    <w:link w:val="1"/>
    <w:rPr>
      <w:rFonts w:ascii="Arial" w:hAnsi="Arial" w:cs="Arial"/>
      <w:b/>
      <w:bCs/>
      <w:kern w:val="32"/>
      <w:sz w:val="28"/>
      <w:szCs w:val="32"/>
    </w:rPr>
  </w:style>
  <w:style w:type="character" w:customStyle="1" w:styleId="21">
    <w:name w:val="标题 2 字符"/>
    <w:basedOn w:val="a1"/>
    <w:link w:val="20"/>
    <w:rPr>
      <w:rFonts w:ascii="Arial" w:eastAsia="MS Mincho" w:hAnsi="Arial" w:cs="Arial"/>
      <w:b/>
      <w:bCs/>
      <w:iCs/>
      <w:szCs w:val="28"/>
    </w:rPr>
  </w:style>
  <w:style w:type="character" w:customStyle="1" w:styleId="B1Char1">
    <w:name w:val="B1 Char1"/>
    <w:qFormat/>
    <w:rPr>
      <w:lang w:val="en-GB" w:eastAsia="en-US"/>
    </w:rPr>
  </w:style>
  <w:style w:type="paragraph" w:customStyle="1" w:styleId="B6">
    <w:name w:val="B6"/>
    <w:basedOn w:val="B5"/>
    <w:link w:val="B6Char"/>
    <w:qFormat/>
    <w:pPr>
      <w:overflowPunct/>
      <w:autoSpaceDE/>
      <w:autoSpaceDN/>
      <w:adjustRightInd/>
      <w:ind w:left="1985"/>
      <w:textAlignment w:val="auto"/>
    </w:pPr>
    <w:rPr>
      <w:rFonts w:eastAsia="Malgun Gothic"/>
      <w:lang w:eastAsia="en-US"/>
    </w:rPr>
  </w:style>
  <w:style w:type="character" w:customStyle="1" w:styleId="60">
    <w:name w:val="标题 6 字符"/>
    <w:basedOn w:val="a1"/>
    <w:link w:val="6"/>
    <w:rPr>
      <w:rFonts w:ascii="inherit" w:hAnsi="inherit"/>
      <w:szCs w:val="28"/>
      <w:lang w:val="x-none" w:eastAsia="en-US"/>
    </w:rPr>
  </w:style>
  <w:style w:type="character" w:customStyle="1" w:styleId="70">
    <w:name w:val="标题 7 字符"/>
    <w:basedOn w:val="a1"/>
    <w:link w:val="7"/>
    <w:rPr>
      <w:rFonts w:ascii="inherit" w:hAnsi="inherit"/>
      <w:szCs w:val="28"/>
      <w:lang w:val="x-none" w:eastAsia="en-US"/>
    </w:rPr>
  </w:style>
  <w:style w:type="character" w:customStyle="1" w:styleId="80">
    <w:name w:val="标题 8 字符"/>
    <w:basedOn w:val="a1"/>
    <w:link w:val="8"/>
    <w:rPr>
      <w:rFonts w:ascii="inherit" w:hAnsi="inherit" w:cs="Calibri Light"/>
      <w:sz w:val="36"/>
      <w:lang w:val="en-GB" w:eastAsia="en-US"/>
    </w:rPr>
  </w:style>
  <w:style w:type="character" w:customStyle="1" w:styleId="90">
    <w:name w:val="标题 9 字符"/>
    <w:basedOn w:val="a1"/>
    <w:link w:val="9"/>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link w:val="EditorsNoteChar"/>
    <w:qFormat/>
    <w:pPr>
      <w:overflowPunct/>
      <w:autoSpaceDE/>
      <w:autoSpaceDN/>
      <w:adjustRightInd/>
      <w:textAlignment w:val="auto"/>
    </w:pPr>
    <w:rPr>
      <w:rFonts w:eastAsiaTheme="minorEastAsia"/>
      <w:color w:val="FF0000"/>
    </w:rPr>
  </w:style>
  <w:style w:type="character" w:customStyle="1" w:styleId="B10">
    <w:name w:val="B1 (文字)"/>
    <w:uiPriority w:val="99"/>
    <w:locked/>
    <w:rPr>
      <w:lang w:eastAsia="en-US"/>
    </w:rPr>
  </w:style>
  <w:style w:type="paragraph" w:customStyle="1" w:styleId="LGTdoc">
    <w:name w:val="LGTdoc_본문"/>
    <w:basedOn w:val="a"/>
    <w:link w:val="LGTdocChar"/>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Pr>
      <w:rFonts w:eastAsia="Batang"/>
      <w:kern w:val="2"/>
      <w:sz w:val="22"/>
      <w:szCs w:val="24"/>
      <w:lang w:val="en-GB" w:eastAsia="ko-KR"/>
    </w:rPr>
  </w:style>
  <w:style w:type="paragraph" w:customStyle="1" w:styleId="ZT">
    <w:name w:val="ZT"/>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
    <w:next w:val="Doc-text2"/>
    <w:qFormat/>
    <w:pPr>
      <w:tabs>
        <w:tab w:val="left" w:pos="1622"/>
      </w:tabs>
      <w:ind w:left="1622" w:hanging="363"/>
    </w:pPr>
    <w:rPr>
      <w:rFonts w:ascii="Arial" w:eastAsia="MS Mincho" w:hAnsi="Arial"/>
      <w:i/>
      <w:lang w:val="en-GB" w:eastAsia="en-GB"/>
    </w:rPr>
  </w:style>
  <w:style w:type="character" w:customStyle="1" w:styleId="af2">
    <w:name w:val="文档结构图 字符"/>
    <w:link w:val="af1"/>
    <w:rPr>
      <w:rFonts w:eastAsia="Times New Roman"/>
      <w:szCs w:val="24"/>
      <w:shd w:val="clear" w:color="auto" w:fill="000080"/>
      <w:lang w:eastAsia="en-US"/>
    </w:rPr>
  </w:style>
  <w:style w:type="paragraph" w:customStyle="1" w:styleId="CRCoverPage">
    <w:name w:val="CR Cover Page"/>
    <w:pPr>
      <w:spacing w:after="120"/>
    </w:pPr>
    <w:rPr>
      <w:rFonts w:ascii="Arial" w:eastAsia="等线" w:hAnsi="Arial"/>
      <w:lang w:val="en-GB" w:eastAsia="en-US"/>
    </w:rPr>
  </w:style>
  <w:style w:type="character" w:customStyle="1" w:styleId="TALChar">
    <w:name w:val="TAL Char"/>
    <w:rPr>
      <w:rFonts w:ascii="Arial" w:hAnsi="Arial"/>
      <w:sz w:val="18"/>
      <w:lang w:eastAsia="en-US"/>
    </w:rPr>
  </w:style>
  <w:style w:type="character" w:customStyle="1" w:styleId="ZGSM">
    <w:name w:val="ZGSM"/>
  </w:style>
  <w:style w:type="character" w:customStyle="1" w:styleId="EmailDiscussionChar">
    <w:name w:val="EmailDiscussion Char"/>
    <w:link w:val="EmailDiscussion"/>
    <w:qFormat/>
    <w:locked/>
    <w:rPr>
      <w:rFonts w:ascii="Arial" w:eastAsia="MS Mincho" w:hAnsi="Arial" w:cs="Arial"/>
      <w:b/>
      <w:szCs w:val="24"/>
    </w:rPr>
  </w:style>
  <w:style w:type="paragraph" w:customStyle="1" w:styleId="EmailDiscussion2">
    <w:name w:val="EmailDiscussion2"/>
    <w:basedOn w:val="a"/>
    <w:uiPriority w:val="99"/>
    <w:qFormat/>
    <w:pPr>
      <w:tabs>
        <w:tab w:val="left" w:pos="1622"/>
      </w:tabs>
      <w:ind w:left="1622" w:hanging="363"/>
    </w:pPr>
    <w:rPr>
      <w:rFonts w:ascii="Arial" w:eastAsia="MS Mincho" w:hAnsi="Arial"/>
      <w:lang w:val="en-GB" w:eastAsia="en-GB"/>
    </w:rPr>
  </w:style>
  <w:style w:type="paragraph" w:customStyle="1" w:styleId="EmailDiscussion">
    <w:name w:val="EmailDiscussion"/>
    <w:basedOn w:val="a"/>
    <w:next w:val="EmailDiscussion2"/>
    <w:link w:val="EmailDiscussionChar"/>
    <w:qFormat/>
    <w:pPr>
      <w:numPr>
        <w:numId w:val="8"/>
      </w:numPr>
      <w:spacing w:before="40"/>
    </w:pPr>
    <w:rPr>
      <w:rFonts w:ascii="Arial" w:eastAsia="MS Mincho" w:hAnsi="Arial" w:cs="Arial"/>
      <w:b/>
      <w:lang w:eastAsia="zh-CN"/>
    </w:rPr>
  </w:style>
  <w:style w:type="character" w:customStyle="1" w:styleId="NOZchn">
    <w:name w:val="NO Zchn"/>
    <w:rPr>
      <w:lang w:eastAsia="en-US"/>
    </w:rPr>
  </w:style>
  <w:style w:type="paragraph" w:customStyle="1" w:styleId="EX">
    <w:name w:val="EX"/>
    <w:basedOn w:val="a"/>
    <w:link w:val="EXChar"/>
    <w:pPr>
      <w:keepLines/>
      <w:overflowPunct w:val="0"/>
      <w:autoSpaceDE w:val="0"/>
      <w:autoSpaceDN w:val="0"/>
      <w:adjustRightInd w:val="0"/>
      <w:spacing w:after="180"/>
      <w:ind w:left="1702" w:hanging="1418"/>
      <w:textAlignment w:val="baseline"/>
    </w:pPr>
    <w:rPr>
      <w:szCs w:val="20"/>
      <w:lang w:val="en-GB" w:eastAsia="ja-JP"/>
    </w:rPr>
  </w:style>
  <w:style w:type="character" w:customStyle="1" w:styleId="EXChar">
    <w:name w:val="EX Char"/>
    <w:link w:val="EX"/>
    <w:qFormat/>
    <w:locked/>
    <w:rPr>
      <w:rFonts w:eastAsia="Times New Roman"/>
      <w:lang w:val="en-GB" w:eastAsia="ja-JP"/>
    </w:rPr>
  </w:style>
  <w:style w:type="character" w:customStyle="1" w:styleId="B3Char2">
    <w:name w:val="B3 Char2"/>
    <w:qFormat/>
    <w:rPr>
      <w:rFonts w:eastAsia="Times New Roman"/>
      <w:lang w:val="en-GB" w:eastAsia="ja-JP"/>
    </w:rPr>
  </w:style>
  <w:style w:type="character" w:customStyle="1" w:styleId="B5Char">
    <w:name w:val="B5 Char"/>
    <w:link w:val="B5"/>
    <w:qFormat/>
    <w:rPr>
      <w:rFonts w:eastAsiaTheme="minorEastAsia"/>
      <w:lang w:val="en-GB" w:eastAsia="ko-KR"/>
    </w:rPr>
  </w:style>
  <w:style w:type="character" w:customStyle="1" w:styleId="B6Char">
    <w:name w:val="B6 Char"/>
    <w:link w:val="B6"/>
    <w:qFormat/>
    <w:rPr>
      <w:rFonts w:eastAsia="Malgun Gothic"/>
      <w:lang w:val="en-GB" w:eastAsia="en-US"/>
    </w:rPr>
  </w:style>
  <w:style w:type="paragraph" w:customStyle="1" w:styleId="B7">
    <w:name w:val="B7"/>
    <w:basedOn w:val="B6"/>
    <w:link w:val="B7Char"/>
    <w:qFormat/>
    <w:pPr>
      <w:overflowPunct w:val="0"/>
      <w:autoSpaceDE w:val="0"/>
      <w:autoSpaceDN w:val="0"/>
      <w:adjustRightInd w:val="0"/>
      <w:ind w:left="2269"/>
      <w:textAlignment w:val="baseline"/>
    </w:pPr>
    <w:rPr>
      <w:rFonts w:eastAsia="Times New Roman"/>
      <w:lang w:val="en-US" w:eastAsia="ja-JP"/>
    </w:rPr>
  </w:style>
  <w:style w:type="character" w:customStyle="1" w:styleId="B7Char">
    <w:name w:val="B7 Char"/>
    <w:link w:val="B7"/>
    <w:qFormat/>
    <w:rPr>
      <w:rFonts w:eastAsia="Times New Roman"/>
      <w:lang w:eastAsia="ja-JP"/>
    </w:rPr>
  </w:style>
  <w:style w:type="character" w:customStyle="1" w:styleId="fontstyle01">
    <w:name w:val="fontstyle01"/>
    <w:basedOn w:val="a1"/>
    <w:rPr>
      <w:rFonts w:ascii="TimesNewRomanPSMT" w:eastAsia="TimesNewRomanPSMT" w:hint="eastAsia"/>
      <w:color w:val="000000"/>
      <w:sz w:val="20"/>
      <w:szCs w:val="20"/>
    </w:rPr>
  </w:style>
  <w:style w:type="character" w:styleId="aff">
    <w:name w:val="Strong"/>
    <w:basedOn w:val="a1"/>
    <w:uiPriority w:val="22"/>
    <w:qFormat/>
    <w:rsid w:val="009839D1"/>
    <w:rPr>
      <w:b/>
      <w:bCs/>
    </w:rPr>
  </w:style>
  <w:style w:type="paragraph" w:styleId="aff0">
    <w:name w:val="No Spacing"/>
    <w:aliases w:val="동현일반"/>
    <w:basedOn w:val="a"/>
    <w:link w:val="aff1"/>
    <w:uiPriority w:val="1"/>
    <w:rsid w:val="004D139E"/>
    <w:pPr>
      <w:spacing w:before="120" w:after="120"/>
      <w:jc w:val="both"/>
    </w:pPr>
    <w:rPr>
      <w:rFonts w:ascii="Arial" w:eastAsia="나눔바른고딕" w:hAnsi="Arial" w:cstheme="minorBidi"/>
      <w:szCs w:val="20"/>
      <w:lang w:bidi="en-US"/>
    </w:rPr>
  </w:style>
  <w:style w:type="character" w:customStyle="1" w:styleId="aff1">
    <w:name w:val="无间隔 字符"/>
    <w:aliases w:val="동현일반 字符"/>
    <w:basedOn w:val="a1"/>
    <w:link w:val="aff0"/>
    <w:uiPriority w:val="1"/>
    <w:rsid w:val="004D139E"/>
    <w:rPr>
      <w:rFonts w:ascii="Arial" w:eastAsia="나눔바른고딕" w:hAnsi="Arial" w:cstheme="minorBidi"/>
      <w:lang w:eastAsia="en-US" w:bidi="en-US"/>
    </w:rPr>
  </w:style>
  <w:style w:type="character" w:customStyle="1" w:styleId="EditorsNoteChar">
    <w:name w:val="Editor's Note Char"/>
    <w:aliases w:val="EN Char"/>
    <w:link w:val="EditorsNote"/>
    <w:qFormat/>
    <w:locked/>
    <w:rsid w:val="002E29C4"/>
    <w:rPr>
      <w:rFonts w:eastAsiaTheme="minorEastAsia"/>
      <w:color w:val="FF0000"/>
      <w:lang w:val="en-GB" w:eastAsia="en-US"/>
    </w:rPr>
  </w:style>
  <w:style w:type="paragraph" w:customStyle="1" w:styleId="Doc-title">
    <w:name w:val="Doc-title"/>
    <w:basedOn w:val="a"/>
    <w:next w:val="Doc-text2"/>
    <w:link w:val="Doc-titleChar"/>
    <w:qFormat/>
    <w:rsid w:val="00707622"/>
    <w:pPr>
      <w:spacing w:before="60"/>
      <w:ind w:left="1259" w:hanging="1259"/>
    </w:pPr>
    <w:rPr>
      <w:rFonts w:ascii="Arial" w:eastAsia="MS Mincho" w:hAnsi="Arial"/>
      <w:noProof/>
      <w:lang w:val="en-GB" w:eastAsia="en-GB"/>
    </w:rPr>
  </w:style>
  <w:style w:type="character" w:customStyle="1" w:styleId="Doc-titleChar">
    <w:name w:val="Doc-title Char"/>
    <w:link w:val="Doc-title"/>
    <w:qFormat/>
    <w:rsid w:val="00707622"/>
    <w:rPr>
      <w:rFonts w:ascii="Arial" w:eastAsia="MS Mincho" w:hAnsi="Arial"/>
      <w:noProof/>
      <w:szCs w:val="24"/>
      <w:lang w:val="en-GB" w:eastAsia="en-GB"/>
    </w:rPr>
  </w:style>
  <w:style w:type="paragraph" w:styleId="4">
    <w:name w:val="List Number 4"/>
    <w:basedOn w:val="a"/>
    <w:qFormat/>
    <w:rsid w:val="00424294"/>
    <w:pPr>
      <w:numPr>
        <w:numId w:val="9"/>
      </w:numPr>
      <w:tabs>
        <w:tab w:val="left" w:pos="720"/>
        <w:tab w:val="left" w:pos="1209"/>
      </w:tabs>
      <w:overflowPunct w:val="0"/>
      <w:autoSpaceDE w:val="0"/>
      <w:autoSpaceDN w:val="0"/>
      <w:adjustRightInd w:val="0"/>
      <w:spacing w:after="180"/>
      <w:ind w:left="1209"/>
      <w:textAlignment w:val="baseline"/>
    </w:pPr>
    <w:rPr>
      <w:rFonts w:eastAsia="MS Mincho"/>
      <w:szCs w:val="20"/>
      <w:lang w:val="en-GB" w:eastAsia="en-GB"/>
    </w:rPr>
  </w:style>
  <w:style w:type="paragraph" w:customStyle="1" w:styleId="Agreement">
    <w:name w:val="Agreement"/>
    <w:basedOn w:val="a"/>
    <w:next w:val="Doc-text2"/>
    <w:uiPriority w:val="99"/>
    <w:qFormat/>
    <w:rsid w:val="003A2879"/>
    <w:pPr>
      <w:numPr>
        <w:numId w:val="10"/>
      </w:numPr>
      <w:spacing w:before="60"/>
    </w:pPr>
    <w:rPr>
      <w:rFonts w:ascii="Arial" w:eastAsia="MS Mincho" w:hAnsi="Arial"/>
      <w:b/>
      <w:lang w:val="en-GB" w:eastAsia="en-GB"/>
    </w:rPr>
  </w:style>
  <w:style w:type="character" w:customStyle="1" w:styleId="41">
    <w:name w:val="标题 4 字符"/>
    <w:aliases w:val="3 字符,4 字符,41 字符,411 字符,412 字符,42 字符,421 字符,422 字符,43 字符,44 字符,4H 字符,5 字符,H4 字符,H41 字符,H411 字符,H412 字符,H413 字符,H42 字符,H421 字符,H422 字符,H423 字符,H43 字符,H431 字符,H432 字符,H44 字符,H45 字符,H46 字符,H47 字符,Head4 字符,Heading 字符,Memo 字符,Memo Heading 4 字符,h4 字符"/>
    <w:link w:val="40"/>
    <w:locked/>
    <w:rsid w:val="006C3C90"/>
    <w:rPr>
      <w:rFonts w:eastAsia="MS Mincho"/>
      <w:b/>
      <w:bCs/>
      <w:sz w:val="28"/>
      <w:szCs w:val="28"/>
      <w:lang w:eastAsia="en-US"/>
    </w:rPr>
  </w:style>
  <w:style w:type="character" w:styleId="aff2">
    <w:name w:val="Emphasis"/>
    <w:basedOn w:val="a1"/>
    <w:uiPriority w:val="20"/>
    <w:qFormat/>
    <w:rsid w:val="00A309F1"/>
    <w:rPr>
      <w:i/>
      <w:iCs/>
    </w:rPr>
  </w:style>
  <w:style w:type="character" w:customStyle="1" w:styleId="B2Car">
    <w:name w:val="B2 Car"/>
    <w:basedOn w:val="a1"/>
    <w:qFormat/>
    <w:rsid w:val="004C77C0"/>
  </w:style>
  <w:style w:type="paragraph" w:customStyle="1" w:styleId="done">
    <w:name w:val="done"/>
    <w:basedOn w:val="a"/>
    <w:rsid w:val="00B6590C"/>
    <w:pPr>
      <w:keepNext/>
      <w:keepLines/>
      <w:widowControl w:val="0"/>
      <w:numPr>
        <w:numId w:val="25"/>
      </w:numPr>
      <w:pBdr>
        <w:top w:val="single" w:sz="6" w:space="1" w:color="008000"/>
        <w:left w:val="single" w:sz="6" w:space="4" w:color="008000"/>
        <w:bottom w:val="single" w:sz="6" w:space="1" w:color="008000"/>
        <w:right w:val="single" w:sz="6" w:space="4" w:color="008000"/>
      </w:pBdr>
      <w:tabs>
        <w:tab w:val="num" w:pos="360"/>
        <w:tab w:val="left" w:pos="1843"/>
      </w:tabs>
      <w:spacing w:before="60" w:after="60"/>
      <w:ind w:left="340" w:hanging="340"/>
      <w:jc w:val="both"/>
    </w:pPr>
    <w:rPr>
      <w:rFonts w:ascii="Arial" w:eastAsia="宋体" w:hAnsi="Arial"/>
      <w:b/>
      <w:color w:val="00800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955934">
      <w:bodyDiv w:val="1"/>
      <w:marLeft w:val="0"/>
      <w:marRight w:val="0"/>
      <w:marTop w:val="0"/>
      <w:marBottom w:val="0"/>
      <w:divBdr>
        <w:top w:val="none" w:sz="0" w:space="0" w:color="auto"/>
        <w:left w:val="none" w:sz="0" w:space="0" w:color="auto"/>
        <w:bottom w:val="none" w:sz="0" w:space="0" w:color="auto"/>
        <w:right w:val="none" w:sz="0" w:space="0" w:color="auto"/>
      </w:divBdr>
    </w:div>
    <w:div w:id="126898882">
      <w:bodyDiv w:val="1"/>
      <w:marLeft w:val="0"/>
      <w:marRight w:val="0"/>
      <w:marTop w:val="0"/>
      <w:marBottom w:val="0"/>
      <w:divBdr>
        <w:top w:val="none" w:sz="0" w:space="0" w:color="auto"/>
        <w:left w:val="none" w:sz="0" w:space="0" w:color="auto"/>
        <w:bottom w:val="none" w:sz="0" w:space="0" w:color="auto"/>
        <w:right w:val="none" w:sz="0" w:space="0" w:color="auto"/>
      </w:divBdr>
    </w:div>
    <w:div w:id="255941979">
      <w:bodyDiv w:val="1"/>
      <w:marLeft w:val="0"/>
      <w:marRight w:val="0"/>
      <w:marTop w:val="0"/>
      <w:marBottom w:val="0"/>
      <w:divBdr>
        <w:top w:val="none" w:sz="0" w:space="0" w:color="auto"/>
        <w:left w:val="none" w:sz="0" w:space="0" w:color="auto"/>
        <w:bottom w:val="none" w:sz="0" w:space="0" w:color="auto"/>
        <w:right w:val="none" w:sz="0" w:space="0" w:color="auto"/>
      </w:divBdr>
    </w:div>
    <w:div w:id="258803010">
      <w:bodyDiv w:val="1"/>
      <w:marLeft w:val="0"/>
      <w:marRight w:val="0"/>
      <w:marTop w:val="0"/>
      <w:marBottom w:val="0"/>
      <w:divBdr>
        <w:top w:val="none" w:sz="0" w:space="0" w:color="auto"/>
        <w:left w:val="none" w:sz="0" w:space="0" w:color="auto"/>
        <w:bottom w:val="none" w:sz="0" w:space="0" w:color="auto"/>
        <w:right w:val="none" w:sz="0" w:space="0" w:color="auto"/>
      </w:divBdr>
    </w:div>
    <w:div w:id="439762002">
      <w:bodyDiv w:val="1"/>
      <w:marLeft w:val="0"/>
      <w:marRight w:val="0"/>
      <w:marTop w:val="0"/>
      <w:marBottom w:val="0"/>
      <w:divBdr>
        <w:top w:val="none" w:sz="0" w:space="0" w:color="auto"/>
        <w:left w:val="none" w:sz="0" w:space="0" w:color="auto"/>
        <w:bottom w:val="none" w:sz="0" w:space="0" w:color="auto"/>
        <w:right w:val="none" w:sz="0" w:space="0" w:color="auto"/>
      </w:divBdr>
    </w:div>
    <w:div w:id="516314922">
      <w:bodyDiv w:val="1"/>
      <w:marLeft w:val="0"/>
      <w:marRight w:val="0"/>
      <w:marTop w:val="0"/>
      <w:marBottom w:val="0"/>
      <w:divBdr>
        <w:top w:val="none" w:sz="0" w:space="0" w:color="auto"/>
        <w:left w:val="none" w:sz="0" w:space="0" w:color="auto"/>
        <w:bottom w:val="none" w:sz="0" w:space="0" w:color="auto"/>
        <w:right w:val="none" w:sz="0" w:space="0" w:color="auto"/>
      </w:divBdr>
    </w:div>
    <w:div w:id="604533911">
      <w:bodyDiv w:val="1"/>
      <w:marLeft w:val="0"/>
      <w:marRight w:val="0"/>
      <w:marTop w:val="0"/>
      <w:marBottom w:val="0"/>
      <w:divBdr>
        <w:top w:val="none" w:sz="0" w:space="0" w:color="auto"/>
        <w:left w:val="none" w:sz="0" w:space="0" w:color="auto"/>
        <w:bottom w:val="none" w:sz="0" w:space="0" w:color="auto"/>
        <w:right w:val="none" w:sz="0" w:space="0" w:color="auto"/>
      </w:divBdr>
    </w:div>
    <w:div w:id="892349283">
      <w:bodyDiv w:val="1"/>
      <w:marLeft w:val="0"/>
      <w:marRight w:val="0"/>
      <w:marTop w:val="0"/>
      <w:marBottom w:val="0"/>
      <w:divBdr>
        <w:top w:val="none" w:sz="0" w:space="0" w:color="auto"/>
        <w:left w:val="none" w:sz="0" w:space="0" w:color="auto"/>
        <w:bottom w:val="none" w:sz="0" w:space="0" w:color="auto"/>
        <w:right w:val="none" w:sz="0" w:space="0" w:color="auto"/>
      </w:divBdr>
    </w:div>
    <w:div w:id="1492791040">
      <w:bodyDiv w:val="1"/>
      <w:marLeft w:val="0"/>
      <w:marRight w:val="0"/>
      <w:marTop w:val="0"/>
      <w:marBottom w:val="0"/>
      <w:divBdr>
        <w:top w:val="none" w:sz="0" w:space="0" w:color="auto"/>
        <w:left w:val="none" w:sz="0" w:space="0" w:color="auto"/>
        <w:bottom w:val="none" w:sz="0" w:space="0" w:color="auto"/>
        <w:right w:val="none" w:sz="0" w:space="0" w:color="auto"/>
      </w:divBdr>
    </w:div>
    <w:div w:id="1579096335">
      <w:bodyDiv w:val="1"/>
      <w:marLeft w:val="0"/>
      <w:marRight w:val="0"/>
      <w:marTop w:val="0"/>
      <w:marBottom w:val="0"/>
      <w:divBdr>
        <w:top w:val="none" w:sz="0" w:space="0" w:color="auto"/>
        <w:left w:val="none" w:sz="0" w:space="0" w:color="auto"/>
        <w:bottom w:val="none" w:sz="0" w:space="0" w:color="auto"/>
        <w:right w:val="none" w:sz="0" w:space="0" w:color="auto"/>
      </w:divBdr>
    </w:div>
    <w:div w:id="16312825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FDAFDC-494E-49EE-92BA-61896DAF26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309</TotalTime>
  <Pages>4</Pages>
  <Words>1523</Words>
  <Characters>8683</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10186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CATT-zyl</dc:creator>
  <cp:lastModifiedBy>CATT</cp:lastModifiedBy>
  <cp:revision>36</cp:revision>
  <cp:lastPrinted>2007-08-28T14:45:00Z</cp:lastPrinted>
  <dcterms:created xsi:type="dcterms:W3CDTF">2025-03-27T02:58:00Z</dcterms:created>
  <dcterms:modified xsi:type="dcterms:W3CDTF">2025-03-28T06:19:00Z</dcterms:modified>
</cp:coreProperties>
</file>